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740CC" w14:textId="77777777" w:rsidR="003B0164" w:rsidRPr="00255F16" w:rsidRDefault="003B0164" w:rsidP="00255F16">
      <w:pPr>
        <w:pStyle w:val="Tytu"/>
        <w:rPr>
          <w:rFonts w:ascii="Arial" w:hAnsi="Arial" w:cs="Arial"/>
          <w:b/>
          <w:bCs/>
          <w:spacing w:val="0"/>
          <w:sz w:val="24"/>
          <w:szCs w:val="24"/>
        </w:rPr>
      </w:pPr>
      <w:r w:rsidRPr="00255F16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30CD9698" w14:textId="455BCB64" w:rsidR="003B0164" w:rsidRPr="00255F16" w:rsidRDefault="003B0164" w:rsidP="00255F1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55F16">
        <w:rPr>
          <w:rFonts w:ascii="Arial" w:hAnsi="Arial" w:cs="Arial"/>
          <w:b/>
          <w:bCs/>
          <w:sz w:val="24"/>
          <w:szCs w:val="24"/>
        </w:rPr>
        <w:t>Priorytet</w:t>
      </w:r>
      <w:r w:rsidRPr="00255F16">
        <w:rPr>
          <w:rFonts w:ascii="Arial" w:hAnsi="Arial" w:cs="Arial"/>
          <w:sz w:val="24"/>
          <w:szCs w:val="24"/>
        </w:rPr>
        <w:t xml:space="preserve"> </w:t>
      </w:r>
      <w:r w:rsidR="00285391" w:rsidRPr="00255F16">
        <w:rPr>
          <w:rFonts w:ascii="Arial" w:hAnsi="Arial" w:cs="Arial"/>
          <w:b/>
          <w:bCs/>
          <w:sz w:val="24"/>
          <w:szCs w:val="24"/>
        </w:rPr>
        <w:t>1</w:t>
      </w:r>
      <w:r w:rsidRPr="00255F16">
        <w:rPr>
          <w:rFonts w:ascii="Arial" w:hAnsi="Arial" w:cs="Arial"/>
          <w:b/>
          <w:bCs/>
          <w:sz w:val="24"/>
          <w:szCs w:val="24"/>
        </w:rPr>
        <w:t>.</w:t>
      </w:r>
      <w:r w:rsidRPr="00255F16">
        <w:rPr>
          <w:rFonts w:ascii="Arial" w:hAnsi="Arial" w:cs="Arial"/>
          <w:sz w:val="24"/>
          <w:szCs w:val="24"/>
        </w:rPr>
        <w:t xml:space="preserve"> </w:t>
      </w:r>
      <w:r w:rsidR="00285391" w:rsidRPr="00255F16">
        <w:rPr>
          <w:rFonts w:ascii="Arial" w:hAnsi="Arial" w:cs="Arial"/>
          <w:sz w:val="24"/>
          <w:szCs w:val="24"/>
        </w:rPr>
        <w:t>FUNDUSZE EUROPEJSKIE NA RZECZ WZROSTU INNOWACYJNOŚCI I KONKURENCYJNOŚCI REGIONU</w:t>
      </w:r>
    </w:p>
    <w:p w14:paraId="5A171FCE" w14:textId="77777777" w:rsidR="00481702" w:rsidRPr="00255F16" w:rsidRDefault="003B0164" w:rsidP="00255F1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55F16">
        <w:rPr>
          <w:rFonts w:ascii="Arial" w:hAnsi="Arial" w:cs="Arial"/>
          <w:b/>
          <w:bCs/>
          <w:sz w:val="24"/>
          <w:szCs w:val="24"/>
        </w:rPr>
        <w:t xml:space="preserve">Cel szczegółowy </w:t>
      </w:r>
      <w:r w:rsidR="00285391" w:rsidRPr="00255F16">
        <w:rPr>
          <w:rFonts w:ascii="Arial" w:hAnsi="Arial" w:cs="Arial"/>
          <w:b/>
          <w:bCs/>
          <w:sz w:val="24"/>
          <w:szCs w:val="24"/>
        </w:rPr>
        <w:t xml:space="preserve">1 </w:t>
      </w:r>
      <w:r w:rsidR="003F733B" w:rsidRPr="00255F16">
        <w:rPr>
          <w:rFonts w:ascii="Arial" w:hAnsi="Arial" w:cs="Arial"/>
          <w:b/>
          <w:bCs/>
          <w:sz w:val="24"/>
          <w:szCs w:val="24"/>
        </w:rPr>
        <w:t>i</w:t>
      </w:r>
      <w:r w:rsidR="00481702" w:rsidRPr="00255F16">
        <w:rPr>
          <w:rFonts w:ascii="Arial" w:hAnsi="Arial" w:cs="Arial"/>
          <w:b/>
          <w:bCs/>
          <w:sz w:val="24"/>
          <w:szCs w:val="24"/>
        </w:rPr>
        <w:t>ii</w:t>
      </w:r>
      <w:r w:rsidR="003F733B" w:rsidRPr="00255F16">
        <w:rPr>
          <w:rFonts w:ascii="Arial" w:hAnsi="Arial" w:cs="Arial"/>
          <w:b/>
          <w:bCs/>
          <w:sz w:val="24"/>
          <w:szCs w:val="24"/>
        </w:rPr>
        <w:t>.</w:t>
      </w:r>
      <w:r w:rsidR="003F733B" w:rsidRPr="00255F16">
        <w:rPr>
          <w:rFonts w:ascii="Arial" w:hAnsi="Arial" w:cs="Arial"/>
          <w:sz w:val="24"/>
          <w:szCs w:val="24"/>
        </w:rPr>
        <w:t xml:space="preserve"> </w:t>
      </w:r>
      <w:r w:rsidR="00481702" w:rsidRPr="00255F16">
        <w:rPr>
          <w:rFonts w:ascii="Arial" w:hAnsi="Arial" w:cs="Arial"/>
          <w:sz w:val="24"/>
          <w:szCs w:val="24"/>
        </w:rPr>
        <w:t>Wzmacnianie trwałego wzrostu i konkurencyjności MŚP oraz tworzenie miejsc pracy w MŚP, w tym poprzez inwestycje produkcyjne</w:t>
      </w:r>
    </w:p>
    <w:p w14:paraId="442C12D4" w14:textId="77777777" w:rsidR="003B0164" w:rsidRPr="00255F16" w:rsidRDefault="003F733B" w:rsidP="00255F16">
      <w:pPr>
        <w:pStyle w:val="Podtytu"/>
        <w:rPr>
          <w:rFonts w:ascii="Arial" w:hAnsi="Arial" w:cs="Arial"/>
          <w:color w:val="auto"/>
          <w:spacing w:val="0"/>
          <w:sz w:val="24"/>
          <w:szCs w:val="24"/>
        </w:rPr>
      </w:pPr>
      <w:r w:rsidRPr="00255F16">
        <w:rPr>
          <w:rFonts w:ascii="Arial" w:hAnsi="Arial" w:cs="Arial"/>
          <w:b/>
          <w:bCs/>
          <w:color w:val="auto"/>
          <w:spacing w:val="0"/>
          <w:sz w:val="24"/>
          <w:szCs w:val="24"/>
        </w:rPr>
        <w:t>Działanie 1.</w:t>
      </w:r>
      <w:r w:rsidR="00BF6688" w:rsidRPr="00255F16">
        <w:rPr>
          <w:rFonts w:ascii="Arial" w:hAnsi="Arial" w:cs="Arial"/>
          <w:b/>
          <w:bCs/>
          <w:color w:val="auto"/>
          <w:spacing w:val="0"/>
          <w:sz w:val="24"/>
          <w:szCs w:val="24"/>
        </w:rPr>
        <w:t>6</w:t>
      </w:r>
      <w:r w:rsidRPr="00255F16">
        <w:rPr>
          <w:rFonts w:ascii="Arial" w:hAnsi="Arial" w:cs="Arial"/>
          <w:color w:val="auto"/>
          <w:spacing w:val="0"/>
          <w:sz w:val="24"/>
          <w:szCs w:val="24"/>
        </w:rPr>
        <w:t xml:space="preserve"> </w:t>
      </w:r>
      <w:r w:rsidR="00481702" w:rsidRPr="00255F16">
        <w:rPr>
          <w:rFonts w:ascii="Arial" w:hAnsi="Arial" w:cs="Arial"/>
          <w:color w:val="auto"/>
          <w:spacing w:val="0"/>
          <w:sz w:val="24"/>
          <w:szCs w:val="24"/>
        </w:rPr>
        <w:t xml:space="preserve">Rozwój infrastruktury na rzecz rozwoju gospodarczego </w:t>
      </w:r>
      <w:r w:rsidR="00BB2635" w:rsidRPr="00255F16">
        <w:rPr>
          <w:rFonts w:ascii="Arial" w:hAnsi="Arial" w:cs="Arial"/>
          <w:color w:val="auto"/>
          <w:spacing w:val="0"/>
          <w:sz w:val="24"/>
          <w:szCs w:val="24"/>
        </w:rPr>
        <w:t>ZITów regionalnych</w:t>
      </w:r>
    </w:p>
    <w:p w14:paraId="69DB258E" w14:textId="1C5C4C8A" w:rsidR="00E67E9E" w:rsidRPr="00BB2EFC" w:rsidRDefault="00B5417E" w:rsidP="00255F16">
      <w:pPr>
        <w:pStyle w:val="Podtytu"/>
        <w:rPr>
          <w:rFonts w:ascii="Arial" w:hAnsi="Arial" w:cs="Arial"/>
          <w:strike/>
          <w:color w:val="auto"/>
          <w:spacing w:val="0"/>
          <w:sz w:val="24"/>
          <w:szCs w:val="24"/>
        </w:rPr>
      </w:pPr>
      <w:r w:rsidRPr="00255F16">
        <w:rPr>
          <w:rFonts w:ascii="Arial" w:hAnsi="Arial" w:cs="Arial"/>
          <w:b/>
          <w:bCs/>
          <w:color w:val="auto"/>
          <w:spacing w:val="0"/>
          <w:sz w:val="24"/>
          <w:szCs w:val="24"/>
        </w:rPr>
        <w:t>Schemat:</w:t>
      </w:r>
      <w:r w:rsidRPr="00255F16">
        <w:rPr>
          <w:rFonts w:ascii="Arial" w:hAnsi="Arial" w:cs="Arial"/>
          <w:color w:val="auto"/>
          <w:spacing w:val="0"/>
          <w:sz w:val="24"/>
          <w:szCs w:val="24"/>
        </w:rPr>
        <w:t xml:space="preserve"> Wsparcie dla infrastruktury biznesowej</w:t>
      </w:r>
      <w:r w:rsidR="00A64002">
        <w:rPr>
          <w:rFonts w:ascii="Arial" w:hAnsi="Arial" w:cs="Arial"/>
          <w:color w:val="auto"/>
          <w:spacing w:val="0"/>
          <w:sz w:val="24"/>
          <w:szCs w:val="24"/>
        </w:rPr>
        <w:t xml:space="preserve"> edycja </w:t>
      </w:r>
      <w:r w:rsidR="006645D7" w:rsidRPr="00BB2EFC">
        <w:rPr>
          <w:rFonts w:ascii="Arial" w:hAnsi="Arial" w:cs="Arial"/>
          <w:color w:val="auto"/>
          <w:spacing w:val="0"/>
          <w:sz w:val="24"/>
          <w:szCs w:val="24"/>
        </w:rPr>
        <w:t>IV</w:t>
      </w:r>
    </w:p>
    <w:p w14:paraId="7283411A" w14:textId="401C5140" w:rsidR="00255F16" w:rsidRDefault="00B5417E" w:rsidP="00BB2EFC">
      <w:pPr>
        <w:tabs>
          <w:tab w:val="left" w:pos="12735"/>
        </w:tabs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55F16">
        <w:rPr>
          <w:rFonts w:ascii="Arial" w:hAnsi="Arial" w:cs="Arial"/>
          <w:sz w:val="24"/>
          <w:szCs w:val="24"/>
        </w:rPr>
        <w:t>Sposób wyboru projektów: konkurencyjny</w:t>
      </w:r>
    </w:p>
    <w:p w14:paraId="0D9EBCE6" w14:textId="6DF29373" w:rsidR="00EE3CE6" w:rsidRPr="00255F16" w:rsidRDefault="00EE3CE6" w:rsidP="00255F1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sz w:val="24"/>
          <w:szCs w:val="24"/>
        </w:rPr>
        <w:t>Nabór realizowany w ramach polityki terytorialnej</w:t>
      </w:r>
      <w:r>
        <w:rPr>
          <w:rFonts w:ascii="Arial" w:hAnsi="Arial" w:cs="Arial"/>
          <w:sz w:val="24"/>
          <w:szCs w:val="24"/>
        </w:rPr>
        <w:t>.</w:t>
      </w:r>
    </w:p>
    <w:p w14:paraId="01FB900E" w14:textId="77777777" w:rsidR="00EE3CE6" w:rsidRDefault="00EE3CE6" w:rsidP="00EE3CE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B1E8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Nabór jest skierowany do następujących podmiotów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</w:t>
      </w:r>
    </w:p>
    <w:p w14:paraId="0E12113F" w14:textId="6F9C3620" w:rsidR="00EE3CE6" w:rsidRDefault="008875E5" w:rsidP="00EE3CE6">
      <w:pPr>
        <w:pStyle w:val="Akapitzlist"/>
        <w:numPr>
          <w:ilvl w:val="0"/>
          <w:numId w:val="2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3CE6">
        <w:rPr>
          <w:rFonts w:ascii="Arial" w:hAnsi="Arial" w:cs="Arial"/>
          <w:sz w:val="24"/>
          <w:szCs w:val="24"/>
        </w:rPr>
        <w:t>jednostek samorządu terytorialnego,</w:t>
      </w:r>
    </w:p>
    <w:p w14:paraId="33765AB5" w14:textId="6EF15287" w:rsidR="00EE3CE6" w:rsidRDefault="008875E5" w:rsidP="00EE3CE6">
      <w:pPr>
        <w:pStyle w:val="Akapitzlist"/>
        <w:numPr>
          <w:ilvl w:val="0"/>
          <w:numId w:val="2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3CE6">
        <w:rPr>
          <w:rFonts w:ascii="Arial" w:hAnsi="Arial" w:cs="Arial"/>
          <w:sz w:val="24"/>
          <w:szCs w:val="24"/>
        </w:rPr>
        <w:t>jednostek organizacyjnych działając</w:t>
      </w:r>
      <w:r w:rsidR="00D93850" w:rsidRPr="00EE3CE6">
        <w:rPr>
          <w:rFonts w:ascii="Arial" w:hAnsi="Arial" w:cs="Arial"/>
          <w:sz w:val="24"/>
          <w:szCs w:val="24"/>
        </w:rPr>
        <w:t>ych</w:t>
      </w:r>
      <w:r w:rsidRPr="00EE3CE6">
        <w:rPr>
          <w:rFonts w:ascii="Arial" w:hAnsi="Arial" w:cs="Arial"/>
          <w:sz w:val="24"/>
          <w:szCs w:val="24"/>
        </w:rPr>
        <w:t xml:space="preserve"> w imieniu jednostek samorządu terytorialnego</w:t>
      </w:r>
      <w:r w:rsidR="00EE3CE6">
        <w:rPr>
          <w:rFonts w:ascii="Arial" w:hAnsi="Arial" w:cs="Arial"/>
          <w:sz w:val="24"/>
          <w:szCs w:val="24"/>
        </w:rPr>
        <w:t>,</w:t>
      </w:r>
    </w:p>
    <w:p w14:paraId="3D881BF1" w14:textId="7748807E" w:rsidR="00C2640F" w:rsidRPr="00EE3CE6" w:rsidRDefault="008875E5" w:rsidP="00EE3CE6">
      <w:pPr>
        <w:pStyle w:val="Akapitzlist"/>
        <w:numPr>
          <w:ilvl w:val="0"/>
          <w:numId w:val="2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3CE6">
        <w:rPr>
          <w:rFonts w:ascii="Arial" w:hAnsi="Arial" w:cs="Arial"/>
          <w:sz w:val="24"/>
          <w:szCs w:val="24"/>
        </w:rPr>
        <w:t>instytucj</w:t>
      </w:r>
      <w:r w:rsidR="00D93850" w:rsidRPr="00EE3CE6">
        <w:rPr>
          <w:rFonts w:ascii="Arial" w:hAnsi="Arial" w:cs="Arial"/>
          <w:sz w:val="24"/>
          <w:szCs w:val="24"/>
        </w:rPr>
        <w:t>i</w:t>
      </w:r>
      <w:r w:rsidRPr="00EE3CE6">
        <w:rPr>
          <w:rFonts w:ascii="Arial" w:hAnsi="Arial" w:cs="Arial"/>
          <w:sz w:val="24"/>
          <w:szCs w:val="24"/>
        </w:rPr>
        <w:t xml:space="preserve"> otoczenia biznesu.</w:t>
      </w:r>
    </w:p>
    <w:p w14:paraId="29A4CEB5" w14:textId="771D7739" w:rsidR="00D92E42" w:rsidRPr="00255F16" w:rsidRDefault="00EE3CE6" w:rsidP="00255F1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Zakres wsparcia </w:t>
      </w:r>
      <w:r w:rsidR="007B4FEC">
        <w:rPr>
          <w:rFonts w:ascii="Arial" w:hAnsi="Arial" w:cs="Arial"/>
          <w:sz w:val="24"/>
          <w:szCs w:val="24"/>
        </w:rPr>
        <w:t>obejmuje</w:t>
      </w:r>
      <w:r w:rsidR="008875E5" w:rsidRPr="00255F16">
        <w:rPr>
          <w:rFonts w:ascii="Arial" w:hAnsi="Arial" w:cs="Arial"/>
          <w:sz w:val="24"/>
          <w:szCs w:val="24"/>
        </w:rPr>
        <w:t xml:space="preserve"> infrastruktur</w:t>
      </w:r>
      <w:r w:rsidR="007B4FEC">
        <w:rPr>
          <w:rFonts w:ascii="Arial" w:hAnsi="Arial" w:cs="Arial"/>
          <w:sz w:val="24"/>
          <w:szCs w:val="24"/>
        </w:rPr>
        <w:t>ę</w:t>
      </w:r>
      <w:r w:rsidR="008875E5" w:rsidRPr="00255F16">
        <w:rPr>
          <w:rFonts w:ascii="Arial" w:hAnsi="Arial" w:cs="Arial"/>
          <w:sz w:val="24"/>
          <w:szCs w:val="24"/>
        </w:rPr>
        <w:t xml:space="preserve"> biznesow</w:t>
      </w:r>
      <w:r w:rsidR="007B4FEC">
        <w:rPr>
          <w:rFonts w:ascii="Arial" w:hAnsi="Arial" w:cs="Arial"/>
          <w:sz w:val="24"/>
          <w:szCs w:val="24"/>
        </w:rPr>
        <w:t>ą</w:t>
      </w:r>
      <w:r w:rsidR="008875E5" w:rsidRPr="00255F16">
        <w:rPr>
          <w:rFonts w:ascii="Arial" w:hAnsi="Arial" w:cs="Arial"/>
          <w:sz w:val="24"/>
          <w:szCs w:val="24"/>
        </w:rPr>
        <w:t xml:space="preserve"> (np.: centra biznesowe, centra demonstracyjne, inkubatory przedsiębiorczości, biura typu co-working space, fab labs, czy też living labs), w tym powstawani</w:t>
      </w:r>
      <w:r w:rsidR="007B4FEC">
        <w:rPr>
          <w:rFonts w:ascii="Arial" w:hAnsi="Arial" w:cs="Arial"/>
          <w:sz w:val="24"/>
          <w:szCs w:val="24"/>
        </w:rPr>
        <w:t>e</w:t>
      </w:r>
      <w:r w:rsidR="008875E5" w:rsidRPr="00255F16">
        <w:rPr>
          <w:rFonts w:ascii="Arial" w:hAnsi="Arial" w:cs="Arial"/>
          <w:sz w:val="24"/>
          <w:szCs w:val="24"/>
        </w:rPr>
        <w:t xml:space="preserve"> platform współpracy oraz rozw</w:t>
      </w:r>
      <w:r w:rsidR="007B4FEC">
        <w:rPr>
          <w:rFonts w:ascii="Arial" w:hAnsi="Arial" w:cs="Arial"/>
          <w:sz w:val="24"/>
          <w:szCs w:val="24"/>
        </w:rPr>
        <w:t>ój</w:t>
      </w:r>
      <w:r w:rsidR="00D93850" w:rsidRPr="00255F16">
        <w:rPr>
          <w:rFonts w:ascii="Arial" w:hAnsi="Arial" w:cs="Arial"/>
          <w:sz w:val="24"/>
          <w:szCs w:val="24"/>
        </w:rPr>
        <w:t xml:space="preserve"> </w:t>
      </w:r>
      <w:r w:rsidR="008875E5" w:rsidRPr="00255F16">
        <w:rPr>
          <w:rFonts w:ascii="Arial" w:hAnsi="Arial" w:cs="Arial"/>
          <w:sz w:val="24"/>
          <w:szCs w:val="24"/>
        </w:rPr>
        <w:t>ośrodków wspierających przedsiębiorczość</w:t>
      </w:r>
      <w:r w:rsidR="00D93850" w:rsidRPr="00255F16">
        <w:rPr>
          <w:rFonts w:ascii="Arial" w:hAnsi="Arial" w:cs="Arial"/>
          <w:sz w:val="24"/>
          <w:szCs w:val="24"/>
        </w:rPr>
        <w:t>, niezbędn</w:t>
      </w:r>
      <w:r w:rsidR="007B4FEC">
        <w:rPr>
          <w:rFonts w:ascii="Arial" w:hAnsi="Arial" w:cs="Arial"/>
          <w:sz w:val="24"/>
          <w:szCs w:val="24"/>
        </w:rPr>
        <w:t>ą</w:t>
      </w:r>
      <w:r w:rsidR="00D93850" w:rsidRPr="00255F16">
        <w:rPr>
          <w:rFonts w:ascii="Arial" w:hAnsi="Arial" w:cs="Arial"/>
          <w:sz w:val="24"/>
          <w:szCs w:val="24"/>
        </w:rPr>
        <w:t xml:space="preserve"> do świadczenia usług na rzecz MŚP.</w:t>
      </w:r>
    </w:p>
    <w:p w14:paraId="77D00F40" w14:textId="6F7648C2" w:rsidR="005172B5" w:rsidRPr="005225CE" w:rsidRDefault="003B0164" w:rsidP="005225CE">
      <w:pPr>
        <w:pStyle w:val="Nagwek1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5225CE">
        <w:br w:type="page"/>
      </w:r>
      <w:r w:rsidR="007257F1" w:rsidRPr="005225CE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3"/>
        <w:gridCol w:w="2837"/>
        <w:gridCol w:w="6800"/>
        <w:gridCol w:w="3543"/>
      </w:tblGrid>
      <w:tr w:rsidR="008C6E3E" w:rsidRPr="00255F16" w14:paraId="51BC643E" w14:textId="77777777" w:rsidTr="00AB7058">
        <w:trPr>
          <w:tblHeader/>
        </w:trPr>
        <w:tc>
          <w:tcPr>
            <w:tcW w:w="1103" w:type="dxa"/>
            <w:shd w:val="clear" w:color="auto" w:fill="D9D9D9"/>
            <w:vAlign w:val="center"/>
          </w:tcPr>
          <w:p w14:paraId="03E60210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255F16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37" w:type="dxa"/>
            <w:shd w:val="clear" w:color="auto" w:fill="D9D9D9"/>
            <w:vAlign w:val="center"/>
          </w:tcPr>
          <w:p w14:paraId="29E9E460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0CEAF212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543" w:type="dxa"/>
            <w:shd w:val="clear" w:color="auto" w:fill="D9D9D9"/>
            <w:vAlign w:val="center"/>
          </w:tcPr>
          <w:p w14:paraId="2C55630C" w14:textId="77777777" w:rsidR="008C6E3E" w:rsidRPr="00255F16" w:rsidRDefault="008C6E3E" w:rsidP="0014122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62C59A46" w14:textId="77777777" w:rsidR="008C6E3E" w:rsidRPr="00255F16" w:rsidRDefault="008C6E3E" w:rsidP="0014122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715C99" w:rsidRPr="00255F16" w14:paraId="06B78B76" w14:textId="77777777" w:rsidTr="00715C99">
        <w:trPr>
          <w:trHeight w:val="708"/>
        </w:trPr>
        <w:tc>
          <w:tcPr>
            <w:tcW w:w="1103" w:type="dxa"/>
            <w:vAlign w:val="center"/>
          </w:tcPr>
          <w:p w14:paraId="435E7F2E" w14:textId="77777777" w:rsidR="00715C99" w:rsidRPr="00255F16" w:rsidRDefault="00715C99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37" w:type="dxa"/>
            <w:vAlign w:val="center"/>
          </w:tcPr>
          <w:p w14:paraId="1B41EDB1" w14:textId="77777777" w:rsidR="00715C99" w:rsidRPr="00255F16" w:rsidRDefault="00715C99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800" w:type="dxa"/>
          </w:tcPr>
          <w:p w14:paraId="4B485AF1" w14:textId="77777777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31D5BFDF" w14:textId="77777777" w:rsidR="00715C99" w:rsidRPr="00255F16" w:rsidRDefault="00715C99" w:rsidP="00255F16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702E8C33" w14:textId="77777777" w:rsidR="00715C99" w:rsidRPr="00255F16" w:rsidRDefault="00715C99" w:rsidP="00255F16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6689A775" w14:textId="782D397F" w:rsidR="00715C99" w:rsidRPr="005225CE" w:rsidRDefault="00B76A23" w:rsidP="00255F16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49EA17E8" w14:textId="3AF7FDC1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6EA40CFA" w14:textId="5D2559B4" w:rsidR="005225CE" w:rsidRDefault="00715C99" w:rsidP="005225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3E3518E" w14:textId="4F864F7B" w:rsidR="00715C99" w:rsidRPr="00255F16" w:rsidRDefault="00715C99" w:rsidP="005225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15E3A91" w14:textId="0E34C155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6F9C947" w14:textId="18E98138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C47BA01" w14:textId="2B539690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C6E3E" w:rsidRPr="00255F16" w14:paraId="0EAF69FC" w14:textId="77777777" w:rsidTr="00715C99">
        <w:trPr>
          <w:trHeight w:val="708"/>
        </w:trPr>
        <w:tc>
          <w:tcPr>
            <w:tcW w:w="1103" w:type="dxa"/>
            <w:vAlign w:val="center"/>
          </w:tcPr>
          <w:p w14:paraId="4A6DF234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37" w:type="dxa"/>
            <w:vAlign w:val="center"/>
          </w:tcPr>
          <w:p w14:paraId="76F1818A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BF4D00" w:rsidRPr="00255F16">
              <w:rPr>
                <w:rFonts w:ascii="Arial" w:hAnsi="Arial" w:cs="Arial"/>
                <w:sz w:val="24"/>
                <w:szCs w:val="24"/>
              </w:rPr>
              <w:t xml:space="preserve"> i podmiotowe</w:t>
            </w:r>
          </w:p>
        </w:tc>
        <w:tc>
          <w:tcPr>
            <w:tcW w:w="6800" w:type="dxa"/>
          </w:tcPr>
          <w:p w14:paraId="63F9E017" w14:textId="223D68E1" w:rsidR="00EE54CD" w:rsidRPr="00255F16" w:rsidRDefault="00EE54CD" w:rsidP="00255F16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 podmiotowe (dotyczące wnioskodawców</w:t>
            </w:r>
            <w:r w:rsidR="00CC7B63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255F16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255F16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255F1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416B950" w14:textId="77777777" w:rsidR="00EE54CD" w:rsidRPr="00255F16" w:rsidRDefault="00EE54CD" w:rsidP="00255F16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Oceniamy, czy:</w:t>
            </w:r>
          </w:p>
          <w:p w14:paraId="76CFD533" w14:textId="77777777" w:rsidR="00EE54CD" w:rsidRPr="00255F16" w:rsidRDefault="00EE54CD" w:rsidP="00255F1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55F16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1E330D00" w14:textId="77777777" w:rsidR="00EE54CD" w:rsidRPr="00255F16" w:rsidRDefault="00EE54CD" w:rsidP="00255F1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255F16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7867C10" w14:textId="2F7F3265" w:rsidR="00C131CD" w:rsidRPr="00255F16" w:rsidRDefault="00C131CD" w:rsidP="00255F1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art. 1 rozporządzenia Nr 651/2014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255F16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6B1D3ED" w14:textId="2E8CB083" w:rsidR="00EE54CD" w:rsidRPr="00572427" w:rsidRDefault="00C141BC" w:rsidP="0057242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art. 1 rozporządzenia nr 2023/2831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255F16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F1BD43B" w14:textId="79451CDB" w:rsidR="00EE54CD" w:rsidRPr="00255F16" w:rsidRDefault="00EE54CD" w:rsidP="00255F1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55F16">
              <w:rPr>
                <w:rFonts w:ascii="Arial" w:hAnsi="Arial" w:cs="Arial"/>
                <w:sz w:val="24"/>
                <w:szCs w:val="24"/>
                <w:lang w:val="pl-PL"/>
              </w:rPr>
              <w:t xml:space="preserve"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</w:t>
            </w:r>
            <w:r w:rsidRPr="00255F16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 xml:space="preserve">projektu, zgodnie z art. 73 ust. 2 lit. f) rozporządzenia </w:t>
            </w:r>
            <w:r w:rsidR="00BF2B4F">
              <w:rPr>
                <w:rFonts w:ascii="Arial" w:hAnsi="Arial" w:cs="Arial"/>
                <w:sz w:val="24"/>
                <w:szCs w:val="24"/>
                <w:lang w:val="pl-PL"/>
              </w:rPr>
              <w:br/>
            </w:r>
            <w:r w:rsidRPr="00255F16">
              <w:rPr>
                <w:rFonts w:ascii="Arial" w:hAnsi="Arial" w:cs="Arial"/>
                <w:sz w:val="24"/>
                <w:szCs w:val="24"/>
                <w:lang w:val="pl-PL"/>
              </w:rPr>
              <w:t>nr 2021/1060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6"/>
            </w:r>
          </w:p>
          <w:p w14:paraId="19A9D0EC" w14:textId="77777777" w:rsidR="00EE54CD" w:rsidRPr="00255F16" w:rsidRDefault="00EE54CD" w:rsidP="00255F1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55F16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2021/1060.</w:t>
            </w:r>
          </w:p>
          <w:p w14:paraId="2B49060A" w14:textId="0A2174B3" w:rsidR="006645D7" w:rsidRPr="00B1776B" w:rsidRDefault="00EE54CD" w:rsidP="006645D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55F16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6645D7">
              <w:rPr>
                <w:rFonts w:ascii="Arial" w:hAnsi="Arial" w:cs="Arial"/>
                <w:sz w:val="24"/>
                <w:szCs w:val="24"/>
                <w:lang w:val="pl-PL"/>
              </w:rPr>
              <w:t>zdefiniowanym</w:t>
            </w:r>
            <w:r w:rsidR="006645D7" w:rsidDel="004116F0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6645D7">
              <w:rPr>
                <w:rFonts w:ascii="Arial" w:hAnsi="Arial" w:cs="Arial"/>
                <w:sz w:val="24"/>
                <w:szCs w:val="24"/>
                <w:lang w:val="pl-PL"/>
              </w:rPr>
              <w:t xml:space="preserve"> w</w:t>
            </w:r>
            <w:r w:rsidR="006645D7" w:rsidRPr="00380123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6645D7">
              <w:rPr>
                <w:rFonts w:ascii="Arial" w:hAnsi="Arial" w:cs="Arial"/>
                <w:sz w:val="24"/>
                <w:szCs w:val="24"/>
                <w:lang w:val="pl-PL"/>
              </w:rPr>
              <w:t xml:space="preserve">art. 2 pkt. 18 </w:t>
            </w:r>
            <w:r w:rsidR="006645D7" w:rsidRPr="00185457">
              <w:rPr>
                <w:rFonts w:ascii="Arial" w:hAnsi="Arial" w:cs="Arial"/>
                <w:sz w:val="24"/>
                <w:szCs w:val="24"/>
                <w:lang w:val="pl-PL"/>
              </w:rPr>
              <w:t>rozporządzenia Nr 651/2014</w:t>
            </w:r>
            <w:r w:rsidR="006645D7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4566E601" w14:textId="24F29A92" w:rsidR="008C6E3E" w:rsidRPr="00D82D47" w:rsidRDefault="00EE54CD" w:rsidP="00D82D47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82D4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7C3C41AF" w14:textId="42F5720E" w:rsidR="005225CE" w:rsidRDefault="00715C99" w:rsidP="005225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E64E6C6" w14:textId="3B210151" w:rsidR="00715C99" w:rsidRPr="00255F16" w:rsidRDefault="00715C99" w:rsidP="005225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DF40326" w14:textId="71AF2804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1529CBB5" w14:textId="679F07BA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8A35C0" w:rsidRPr="00255F16">
              <w:rPr>
                <w:rFonts w:ascii="Arial" w:hAnsi="Arial" w:cs="Arial"/>
                <w:sz w:val="24"/>
                <w:szCs w:val="24"/>
              </w:rPr>
              <w:t>.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(wartość logiczna: „TAK”).</w:t>
            </w:r>
          </w:p>
          <w:p w14:paraId="51719D61" w14:textId="2599503B" w:rsidR="008C6E3E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C6E3E" w:rsidRPr="00255F16" w14:paraId="6ADE8BA0" w14:textId="77777777" w:rsidTr="00715C99">
        <w:trPr>
          <w:trHeight w:val="1134"/>
        </w:trPr>
        <w:tc>
          <w:tcPr>
            <w:tcW w:w="1103" w:type="dxa"/>
            <w:vAlign w:val="center"/>
          </w:tcPr>
          <w:p w14:paraId="7A81908E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9B7FA2" w:rsidRPr="00255F1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37" w:type="dxa"/>
            <w:vAlign w:val="center"/>
          </w:tcPr>
          <w:p w14:paraId="579397A3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800" w:type="dxa"/>
          </w:tcPr>
          <w:p w14:paraId="64F2E890" w14:textId="53EC920E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</w:t>
            </w:r>
            <w:r w:rsidR="00277EDB" w:rsidRPr="00255F1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F982492" w14:textId="4FF2B124" w:rsidR="008C6E3E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543" w:type="dxa"/>
          </w:tcPr>
          <w:p w14:paraId="297705C6" w14:textId="2B284540" w:rsidR="00572427" w:rsidRDefault="00715C99" w:rsidP="0057242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38D85D49" w14:textId="59CD0649" w:rsidR="00715C99" w:rsidRPr="00255F16" w:rsidRDefault="00715C99" w:rsidP="0057242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B22AF28" w14:textId="223BF464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3CA66527" w14:textId="711B62C9" w:rsidR="00715C99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7D0A88B" w14:textId="7800E0E5" w:rsidR="008C6E3E" w:rsidRPr="00255F16" w:rsidRDefault="00715C9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37C9B" w:rsidRPr="00255F16" w14:paraId="6C65E69E" w14:textId="77777777" w:rsidTr="00715C99">
        <w:trPr>
          <w:trHeight w:val="1134"/>
        </w:trPr>
        <w:tc>
          <w:tcPr>
            <w:tcW w:w="1103" w:type="dxa"/>
            <w:vAlign w:val="center"/>
          </w:tcPr>
          <w:p w14:paraId="769F5CA0" w14:textId="77777777" w:rsidR="00937C9B" w:rsidRPr="00255F16" w:rsidRDefault="00937C9B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37" w:type="dxa"/>
            <w:vAlign w:val="center"/>
          </w:tcPr>
          <w:p w14:paraId="635A1A22" w14:textId="77777777" w:rsidR="00572427" w:rsidRDefault="00937C9B" w:rsidP="001412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Klauzula antydyskryminacyjna</w:t>
            </w:r>
          </w:p>
          <w:p w14:paraId="63F167C7" w14:textId="7E06BBA8" w:rsidR="00937C9B" w:rsidRPr="00255F16" w:rsidRDefault="00937C9B" w:rsidP="001412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6800" w:type="dxa"/>
          </w:tcPr>
          <w:p w14:paraId="06A298D1" w14:textId="3C7A7814" w:rsidR="0084066B" w:rsidRPr="00255F16" w:rsidRDefault="0084066B" w:rsidP="00255F16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255F16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</w:t>
            </w:r>
            <w:r w:rsidR="004E4117">
              <w:rPr>
                <w:rFonts w:ascii="Arial" w:hAnsi="Arial" w:cs="Arial"/>
                <w:kern w:val="2"/>
                <w:sz w:val="24"/>
                <w:szCs w:val="24"/>
              </w:rPr>
              <w:t>a</w:t>
            </w:r>
            <w:r w:rsidRPr="00255F16">
              <w:rPr>
                <w:rFonts w:ascii="Arial" w:hAnsi="Arial" w:cs="Arial"/>
                <w:kern w:val="2"/>
                <w:sz w:val="24"/>
                <w:szCs w:val="24"/>
              </w:rPr>
              <w:t>my, czy przestrzega ona przepisów antydyskryminacyjnych, o których mowa w art. 9 ust. 3 rozporządzenia nr 2021/1060.</w:t>
            </w:r>
          </w:p>
          <w:p w14:paraId="26CD3935" w14:textId="415D7513" w:rsidR="0084066B" w:rsidRPr="00255F16" w:rsidRDefault="0084066B" w:rsidP="00255F16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255F16">
              <w:rPr>
                <w:rFonts w:ascii="Arial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 dla tej jednostki oraz podmiotów przez nią kontrolowanych lub od niej zależnych, nie będzie udzielone.</w:t>
            </w:r>
          </w:p>
          <w:p w14:paraId="2A187155" w14:textId="05249328" w:rsidR="0084066B" w:rsidRPr="00255F16" w:rsidRDefault="0084066B" w:rsidP="00255F16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255F16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W przypadku, gdy JST przyjęła dyskryminujące akty prawa miejscowego, sprzeczne z zasadami, o których mowa w art. 9 </w:t>
            </w:r>
            <w:r w:rsidRPr="00255F16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ust. 3 rozporządzenia nr 2021/1060, a następnie podjęła skuteczne działania naprawcze</w:t>
            </w:r>
            <w:r w:rsidR="004E4117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  <w:r w:rsidRPr="00255F16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kryterium uznaje się za spełnione. Podjęte działania naprawcze powinny być opisane we wniosku o dofinansowanie.</w:t>
            </w:r>
          </w:p>
          <w:p w14:paraId="7901E5D6" w14:textId="233589C0" w:rsidR="00937C9B" w:rsidRPr="00255F16" w:rsidRDefault="00952EA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03264">
              <w:rPr>
                <w:rFonts w:ascii="Arial" w:hAnsi="Arial" w:cs="Arial"/>
                <w:sz w:val="24"/>
                <w:szCs w:val="24"/>
              </w:rPr>
              <w:t>Kryterium weryfikowane jest m.in. w oparciu o oświadczenie wnioskodawcy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003264">
              <w:rPr>
                <w:rFonts w:ascii="Arial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>
              <w:rPr>
                <w:rFonts w:ascii="Arial" w:hAnsi="Arial" w:cs="Arial"/>
                <w:sz w:val="24"/>
                <w:szCs w:val="24"/>
              </w:rPr>
              <w:t>informacje znajdujące się na stronie internetowej</w:t>
            </w:r>
            <w:r w:rsidRPr="00003264">
              <w:rPr>
                <w:rFonts w:ascii="Arial" w:hAnsi="Arial" w:cs="Arial"/>
                <w:sz w:val="24"/>
                <w:szCs w:val="24"/>
              </w:rPr>
              <w:t xml:space="preserve"> Rzecznika Praw Obywatelskich (RPO) </w:t>
            </w:r>
            <w:r>
              <w:rPr>
                <w:rFonts w:ascii="Arial" w:hAnsi="Arial" w:cs="Arial"/>
                <w:sz w:val="24"/>
                <w:szCs w:val="24"/>
              </w:rPr>
              <w:t>dotyczące</w:t>
            </w:r>
            <w:r w:rsidRPr="00003264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003264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543" w:type="dxa"/>
          </w:tcPr>
          <w:p w14:paraId="339D36EB" w14:textId="4FE61D67" w:rsidR="00572427" w:rsidRDefault="00937C9B" w:rsidP="0057242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CA349B">
              <w:rPr>
                <w:rFonts w:ascii="Arial" w:hAnsi="Arial" w:cs="Arial"/>
                <w:sz w:val="24"/>
                <w:szCs w:val="24"/>
              </w:rPr>
              <w:t>/NIE DOTYCZY</w:t>
            </w:r>
          </w:p>
          <w:p w14:paraId="0BBABC75" w14:textId="28B18BAE" w:rsidR="00937C9B" w:rsidRPr="00255F16" w:rsidRDefault="00937C9B" w:rsidP="0057242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8147CF6" w14:textId="3E48683B" w:rsidR="00937C9B" w:rsidRPr="00255F16" w:rsidRDefault="00937C9B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0AB292" w14:textId="3EDF4610" w:rsidR="00937C9B" w:rsidRPr="00255F16" w:rsidRDefault="00937C9B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</w:t>
            </w:r>
            <w:r w:rsidR="00CA349B">
              <w:rPr>
                <w:rFonts w:ascii="Arial" w:hAnsi="Arial" w:cs="Arial"/>
                <w:sz w:val="24"/>
                <w:szCs w:val="24"/>
              </w:rPr>
              <w:t xml:space="preserve"> lub „NIE DOTYCZY”</w:t>
            </w:r>
            <w:r w:rsidRPr="00255F16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9E11EC3" w14:textId="2C82A372" w:rsidR="00937C9B" w:rsidRPr="00255F16" w:rsidRDefault="00937C9B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DE5F8A" w:rsidRPr="00255F16" w14:paraId="1C57E510" w14:textId="77777777" w:rsidTr="00715C99">
        <w:trPr>
          <w:trHeight w:val="1134"/>
        </w:trPr>
        <w:tc>
          <w:tcPr>
            <w:tcW w:w="1103" w:type="dxa"/>
            <w:vAlign w:val="center"/>
          </w:tcPr>
          <w:p w14:paraId="1C4D3C0E" w14:textId="77777777" w:rsidR="00DE5F8A" w:rsidRPr="00255F16" w:rsidRDefault="00DE5F8A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37" w:type="dxa"/>
            <w:vAlign w:val="center"/>
          </w:tcPr>
          <w:p w14:paraId="5A0593EA" w14:textId="77777777" w:rsidR="00DE5F8A" w:rsidRPr="00255F16" w:rsidRDefault="00DE5F8A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800" w:type="dxa"/>
          </w:tcPr>
          <w:p w14:paraId="143E00B8" w14:textId="75390CCF" w:rsidR="00DE5F8A" w:rsidRDefault="00DE5F8A" w:rsidP="005263BB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55F16">
              <w:rPr>
                <w:rFonts w:ascii="Arial" w:hAnsi="Arial" w:cs="Arial"/>
                <w:color w:val="000000"/>
                <w:sz w:val="24"/>
                <w:szCs w:val="24"/>
              </w:rPr>
              <w:t>W kryterium sprawdzamy, czy na moment złożenia wniosku o dofinasowanie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582E18AA" w14:textId="1BEF1BA7" w:rsidR="002851D8" w:rsidRDefault="002851D8" w:rsidP="005263BB">
            <w:pPr>
              <w:pStyle w:val="Tekstprzypisudolnego"/>
              <w:numPr>
                <w:ilvl w:val="0"/>
                <w:numId w:val="25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Jeśli wydane pozwolenie</w:t>
            </w:r>
            <w:r w:rsidRPr="003F2027">
              <w:rPr>
                <w:rFonts w:ascii="Arial" w:hAnsi="Arial" w:cs="Arial"/>
                <w:sz w:val="24"/>
                <w:szCs w:val="24"/>
                <w:lang w:val="pl-PL"/>
              </w:rPr>
              <w:t xml:space="preserve"> zezwalające na realizację inwestycji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np. decyzja o pozwoleniu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na budowę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) nie jest prawomocne w momencie składania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wniosku o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dofinansowanie,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należy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przedłożyć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decyzję o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patrzon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ą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klauzulą ostateczności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najpóźniej na etapie podpisania umowy o dofinansowanie projektu.</w:t>
            </w:r>
          </w:p>
          <w:p w14:paraId="2B487DA5" w14:textId="16007F8A" w:rsidR="00A12949" w:rsidRPr="009E1270" w:rsidRDefault="00A12949" w:rsidP="005263BB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797223">
              <w:rPr>
                <w:rFonts w:ascii="Arial" w:hAnsi="Arial" w:cs="Arial"/>
                <w:sz w:val="24"/>
                <w:szCs w:val="24"/>
              </w:rPr>
              <w:t>Jeśli na moment złożenia wniosku o dofinansowanie, wnioskodawca nie posiada pozwolenia administracyjnego zezwalającego na realizację inwestycji (decyzji o pozwoleniu na budowę</w:t>
            </w:r>
            <w:r w:rsidR="00050D7C">
              <w:rPr>
                <w:rFonts w:ascii="Arial" w:hAnsi="Arial" w:cs="Arial"/>
                <w:sz w:val="24"/>
                <w:szCs w:val="24"/>
              </w:rPr>
              <w:t>)</w:t>
            </w:r>
            <w:r w:rsidRPr="00797223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 xml:space="preserve">powinien </w:t>
            </w:r>
            <w:r w:rsidRPr="00BB64F3">
              <w:rPr>
                <w:rFonts w:ascii="Arial" w:hAnsi="Arial" w:cs="Arial"/>
                <w:sz w:val="24"/>
                <w:szCs w:val="24"/>
              </w:rPr>
              <w:t>posiadać wszystkie pozostałe decyzje, pozwolenia, uzgodnienia oraz opracowania składające się na dokumentację techniczną wymagane do złożenia wniosku o wydanie pozwolenia administracyjnego zezwalającego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i je dołączyć</w:t>
            </w:r>
            <w:r w:rsidR="00050D7C">
              <w:rPr>
                <w:rFonts w:ascii="Arial" w:hAnsi="Arial" w:cs="Arial"/>
                <w:sz w:val="24"/>
                <w:szCs w:val="24"/>
              </w:rPr>
              <w:t xml:space="preserve"> do wniosku o dofinansowanie</w:t>
            </w:r>
            <w:r>
              <w:rPr>
                <w:rFonts w:ascii="Arial" w:hAnsi="Arial" w:cs="Arial"/>
                <w:sz w:val="24"/>
                <w:szCs w:val="24"/>
              </w:rPr>
              <w:t>, tj.</w:t>
            </w:r>
            <w:r w:rsidRPr="009E1270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:</w:t>
            </w:r>
          </w:p>
          <w:p w14:paraId="1708E541" w14:textId="77777777" w:rsidR="00A12949" w:rsidRPr="005A404A" w:rsidRDefault="00A12949" w:rsidP="005263BB">
            <w:pPr>
              <w:pStyle w:val="Akapitzlist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4B4FBEF0" w14:textId="4C82F666" w:rsidR="00A12949" w:rsidRPr="005A404A" w:rsidRDefault="00A12949" w:rsidP="005263BB">
            <w:pPr>
              <w:pStyle w:val="Akapitzlist"/>
              <w:numPr>
                <w:ilvl w:val="0"/>
                <w:numId w:val="28"/>
              </w:numPr>
              <w:spacing w:before="100" w:beforeAutospacing="1" w:after="100" w:afterAutospacing="1"/>
              <w:ind w:left="1020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12</w:t>
            </w: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 późn. zm.),</w:t>
            </w:r>
          </w:p>
          <w:p w14:paraId="4D5CCC3D" w14:textId="06FAA30D" w:rsidR="00A12949" w:rsidRPr="007836B0" w:rsidRDefault="00A12949" w:rsidP="005263BB">
            <w:pPr>
              <w:pStyle w:val="Akapitzlist"/>
              <w:numPr>
                <w:ilvl w:val="0"/>
                <w:numId w:val="28"/>
              </w:numPr>
              <w:spacing w:before="100" w:beforeAutospacing="1" w:after="100" w:afterAutospacing="1"/>
              <w:ind w:left="1020" w:hanging="284"/>
              <w:rPr>
                <w:rFonts w:ascii="Arial" w:hAnsi="Arial" w:cs="Arial"/>
                <w:sz w:val="24"/>
                <w:szCs w:val="24"/>
              </w:rPr>
            </w:pPr>
            <w:r w:rsidRPr="005A404A">
              <w:rPr>
                <w:rFonts w:ascii="Arial" w:hAnsi="Arial" w:cs="Arial"/>
                <w:sz w:val="24"/>
                <w:szCs w:val="24"/>
              </w:rPr>
              <w:lastRenderedPageBreak/>
              <w:t>zgłoszenie wodnoprawne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wraz z zaświadczeniem właściwego organu o niezgłoszeniu sprzeciwu lub pozwolenie wodnoprawne (jeżeli jest ono </w:t>
            </w:r>
            <w:r w:rsidRPr="00DD7F89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</w:t>
            </w:r>
            <w:r>
              <w:rPr>
                <w:rFonts w:ascii="Arial" w:hAnsi="Arial" w:cs="Arial"/>
                <w:sz w:val="24"/>
                <w:szCs w:val="24"/>
              </w:rPr>
              <w:t xml:space="preserve"> z póżn. zm.</w:t>
            </w:r>
            <w:r w:rsidRPr="00DD7F89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C140BD6" w14:textId="0061685B" w:rsidR="00A12949" w:rsidRPr="00893502" w:rsidRDefault="00A12949" w:rsidP="005263BB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jedną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decyzji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dotycząc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ą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zagospodarowania przestrzennego (jeżeli jest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ona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wymagan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a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zgodnie z przepisami ustawy z dnia 27 marca 2003 r. o planowaniu i zagospodarowaniu przestrzennym (Dz.U. z 2024 r. poz. 1130 z późn. zm.), tj.:</w:t>
            </w:r>
          </w:p>
          <w:p w14:paraId="2816FC1E" w14:textId="77777777" w:rsidR="00A12949" w:rsidRPr="00893502" w:rsidRDefault="00A12949" w:rsidP="005263BB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ind w:left="1020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14D2C99E" w14:textId="77777777" w:rsidR="00A12949" w:rsidRDefault="00A12949" w:rsidP="005263BB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ind w:left="1020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</w:p>
          <w:p w14:paraId="4CBAF1D9" w14:textId="73A2E200" w:rsidR="00A12949" w:rsidRPr="005263BB" w:rsidRDefault="00A12949" w:rsidP="005263BB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7836B0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573906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z dnia 23 lipca 2003 r. o ochronie zabytków i opiece nad zabytkami (Dz.U. z 2024 r. poz. 1292 z późn. zm.).</w:t>
            </w:r>
          </w:p>
          <w:p w14:paraId="3ADCF1F7" w14:textId="3BB42119" w:rsidR="00A12949" w:rsidRPr="004A0CE3" w:rsidRDefault="00A12949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przypadku zatwierdzenia projektu do dofinansowania </w:t>
            </w:r>
            <w:r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Pr="004A0CE3">
              <w:rPr>
                <w:rFonts w:ascii="Arial" w:hAnsi="Arial" w:cs="Arial"/>
                <w:sz w:val="24"/>
                <w:szCs w:val="24"/>
              </w:rPr>
              <w:t>zobowiązany będzie dostarczyć wymagane pozwolenie administracyjne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ę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opatrzone klauzulą ostateczności w terminie wskazanym w umowie o </w:t>
            </w:r>
            <w:r w:rsidRPr="004A0CE3">
              <w:rPr>
                <w:rFonts w:ascii="Arial" w:hAnsi="Arial" w:cs="Arial"/>
                <w:sz w:val="24"/>
                <w:szCs w:val="24"/>
              </w:rPr>
              <w:lastRenderedPageBreak/>
              <w:t>dofinansowanie projektu</w:t>
            </w:r>
            <w:r w:rsidRPr="004A0CE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4A0CE3">
              <w:rPr>
                <w:rFonts w:ascii="Arial" w:hAnsi="Arial" w:cs="Arial"/>
                <w:sz w:val="24"/>
                <w:szCs w:val="24"/>
              </w:rPr>
              <w:t>, jednakże nie później niż 12 m-cy od daty uchwały zarządu województwa o wyborze projektu do dofinansowania.</w:t>
            </w:r>
          </w:p>
          <w:p w14:paraId="493B6C4B" w14:textId="0983284B" w:rsidR="00A12949" w:rsidRDefault="00A12949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A0CE3">
              <w:rPr>
                <w:rFonts w:ascii="Arial" w:hAnsi="Arial" w:cs="Arial"/>
                <w:sz w:val="24"/>
                <w:szCs w:val="24"/>
              </w:rPr>
              <w:t xml:space="preserve">W każdym przypadku nieostateczne pozwolenie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</w:t>
            </w:r>
            <w:r w:rsidR="006C1F1C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4A0CE3">
              <w:rPr>
                <w:rFonts w:ascii="Arial" w:hAnsi="Arial" w:cs="Arial"/>
                <w:sz w:val="24"/>
                <w:szCs w:val="24"/>
              </w:rPr>
              <w:t>posiadające klauzulę natychmiastowej wykonalności należy uznać za pozwolenie spełniające warunki kryterium.</w:t>
            </w:r>
            <w:bookmarkStart w:id="2" w:name="_Hlk222219304"/>
          </w:p>
          <w:p w14:paraId="07B651BD" w14:textId="080B398F" w:rsidR="00A12949" w:rsidRPr="00797223" w:rsidRDefault="00A12949" w:rsidP="005263BB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722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W przypadku realizacji przedsięwzięcia na podstawie zgłoszenia budowy lub wykonania innych robót budowlanych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  <w:r w:rsidRPr="0079722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</w:t>
            </w:r>
            <w:bookmarkEnd w:id="2"/>
            <w:r w:rsidRPr="0079722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7A83BD46" w14:textId="1450384B" w:rsidR="00BF6456" w:rsidRPr="00BF6456" w:rsidRDefault="00BF6456" w:rsidP="005263BB">
            <w:pPr>
              <w:pStyle w:val="Tekstprzypisudolnego"/>
              <w:spacing w:before="100" w:beforeAutospacing="1" w:after="100" w:afterAutospacing="1" w:line="276" w:lineRule="auto"/>
              <w:ind w:left="771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BF6456">
              <w:rPr>
                <w:rFonts w:ascii="Arial" w:hAnsi="Arial" w:cs="Arial"/>
                <w:sz w:val="24"/>
                <w:szCs w:val="24"/>
                <w:lang w:val="pl-PL"/>
              </w:rPr>
              <w:t xml:space="preserve">Jeżeli na moment złożenia wniosku o dofinansowanie Wnioskodawca nie zgłosił do właściwego organu architektoniczno-budowlanego budowy lub wykonania innych robót budowlanych, możliwe jest przedłożenie </w:t>
            </w:r>
            <w:r w:rsidRPr="00BF6456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zgłoszenia w terminie wyznaczonym na poprawę lub uzupełnienie wniosku.</w:t>
            </w:r>
          </w:p>
          <w:p w14:paraId="1E53A363" w14:textId="55569ACD" w:rsidR="00DE5F8A" w:rsidRPr="00572427" w:rsidRDefault="00BF6456" w:rsidP="005263BB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6456">
              <w:rPr>
                <w:rFonts w:ascii="Arial" w:hAnsi="Arial" w:cs="Arial"/>
                <w:sz w:val="24"/>
                <w:szCs w:val="24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  <w:r w:rsidR="004C06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5F8A"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58D670A5" w14:textId="77777777" w:rsidR="00572427" w:rsidRDefault="00DE5F8A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61D64BC" w14:textId="608491B3" w:rsidR="00DE5F8A" w:rsidRPr="00255F16" w:rsidRDefault="00DE5F8A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D98F85" w14:textId="03DB4923" w:rsidR="00DE5F8A" w:rsidRPr="00255F16" w:rsidRDefault="00DE5F8A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5063CD83" w14:textId="0E916EBA" w:rsidR="00DE5F8A" w:rsidRPr="00255F16" w:rsidRDefault="00DE5F8A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8A5E7F" w14:textId="6753C90D" w:rsidR="00DE5F8A" w:rsidRPr="00255F16" w:rsidRDefault="00DE5F8A" w:rsidP="005263B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851D8" w:rsidRPr="00255F16" w14:paraId="06EDCFCE" w14:textId="77777777" w:rsidTr="00715C99">
        <w:trPr>
          <w:trHeight w:val="1134"/>
        </w:trPr>
        <w:tc>
          <w:tcPr>
            <w:tcW w:w="1103" w:type="dxa"/>
            <w:vAlign w:val="center"/>
          </w:tcPr>
          <w:p w14:paraId="6DCDB2BE" w14:textId="7601BABB" w:rsidR="002851D8" w:rsidRPr="00255F16" w:rsidRDefault="002851D8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37" w:type="dxa"/>
            <w:vAlign w:val="center"/>
          </w:tcPr>
          <w:p w14:paraId="074F0376" w14:textId="0975BB5A" w:rsidR="002851D8" w:rsidRPr="00255F16" w:rsidRDefault="002851D8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800" w:type="dxa"/>
          </w:tcPr>
          <w:p w14:paraId="0EFB1194" w14:textId="18B979B7" w:rsidR="002851D8" w:rsidRPr="009678AF" w:rsidRDefault="002851D8" w:rsidP="00DA518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678AF">
              <w:rPr>
                <w:rFonts w:ascii="Arial" w:hAnsi="Arial" w:cs="Arial"/>
                <w:sz w:val="24"/>
                <w:szCs w:val="24"/>
              </w:rPr>
              <w:t>W kryterium sprawdz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9678AF">
              <w:rPr>
                <w:rFonts w:ascii="Arial" w:hAnsi="Arial" w:cs="Arial"/>
                <w:sz w:val="24"/>
                <w:szCs w:val="24"/>
              </w:rPr>
              <w:t xml:space="preserve">my, czy zakładany maksymalny okres realizacji projektu nie przekracza </w:t>
            </w:r>
            <w:commentRangeStart w:id="3"/>
            <w:ins w:id="4" w:author="DZ FEdKP" w:date="2026-03-09T11:42:00Z" w16du:dateUtc="2026-03-09T10:42:00Z">
              <w:r w:rsidR="007618BB">
                <w:rPr>
                  <w:rFonts w:ascii="Arial" w:hAnsi="Arial" w:cs="Arial"/>
                  <w:sz w:val="24"/>
                  <w:szCs w:val="24"/>
                </w:rPr>
                <w:t>36</w:t>
              </w:r>
            </w:ins>
            <w:del w:id="5" w:author="DZ FEdKP" w:date="2026-03-09T11:42:00Z" w16du:dateUtc="2026-03-09T10:42:00Z">
              <w:r w:rsidR="007618BB" w:rsidDel="007618BB">
                <w:rPr>
                  <w:rFonts w:ascii="Arial" w:hAnsi="Arial" w:cs="Arial"/>
                  <w:sz w:val="24"/>
                  <w:szCs w:val="24"/>
                </w:rPr>
                <w:delText>24</w:delText>
              </w:r>
            </w:del>
            <w:commentRangeEnd w:id="3"/>
            <w:r w:rsidR="007618BB" w:rsidRPr="009678AF">
              <w:rPr>
                <w:rStyle w:val="Odwoaniedokomentarza"/>
                <w:rFonts w:ascii="Arial" w:hAnsi="Arial" w:cs="Arial"/>
                <w:sz w:val="24"/>
                <w:szCs w:val="24"/>
              </w:rPr>
              <w:commentReference w:id="3"/>
            </w:r>
            <w:r w:rsidRPr="009678AF">
              <w:rPr>
                <w:rFonts w:ascii="Arial" w:hAnsi="Arial" w:cs="Arial"/>
                <w:sz w:val="24"/>
                <w:szCs w:val="24"/>
              </w:rPr>
              <w:t xml:space="preserve"> miesięcy</w:t>
            </w:r>
            <w:r>
              <w:rPr>
                <w:rFonts w:ascii="Arial" w:hAnsi="Arial" w:cs="Arial"/>
                <w:sz w:val="24"/>
                <w:szCs w:val="24"/>
              </w:rPr>
              <w:t xml:space="preserve"> od terminu zakończenia naboru.</w:t>
            </w:r>
          </w:p>
          <w:p w14:paraId="72DDA64B" w14:textId="738D468A" w:rsidR="002851D8" w:rsidRDefault="002851D8" w:rsidP="00DA518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F7BB8">
              <w:rPr>
                <w:rFonts w:ascii="Arial" w:hAnsi="Arial" w:cs="Arial"/>
                <w:sz w:val="24"/>
                <w:szCs w:val="24"/>
              </w:rPr>
              <w:t xml:space="preserve">W uzasadnionych przypadkach Instytucja </w:t>
            </w:r>
            <w:r>
              <w:rPr>
                <w:rFonts w:ascii="Arial" w:hAnsi="Arial" w:cs="Arial"/>
                <w:sz w:val="24"/>
                <w:szCs w:val="24"/>
              </w:rPr>
              <w:t xml:space="preserve">Zarządzająca </w:t>
            </w:r>
            <w:r w:rsidRPr="001F7BB8">
              <w:rPr>
                <w:rFonts w:ascii="Arial" w:hAnsi="Arial" w:cs="Arial"/>
                <w:sz w:val="24"/>
                <w:szCs w:val="24"/>
              </w:rPr>
              <w:t>może na wniosek beneficjenta złożony w trakcie realizacji projektu wyrazić zgodę na wydłużenie okresu realizacji projektu.</w:t>
            </w:r>
          </w:p>
          <w:p w14:paraId="7D4470A6" w14:textId="7A09A21A" w:rsidR="002851D8" w:rsidRPr="00DA518E" w:rsidRDefault="002851D8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543" w:type="dxa"/>
          </w:tcPr>
          <w:p w14:paraId="3181DEC1" w14:textId="77777777" w:rsidR="00DA518E" w:rsidRDefault="002851D8" w:rsidP="00DA518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33ACE7B" w14:textId="6FC2E44B" w:rsidR="002851D8" w:rsidRDefault="002851D8" w:rsidP="00DA518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B4F4C1" w14:textId="22BD0097" w:rsidR="002851D8" w:rsidRDefault="002851D8" w:rsidP="00DA518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F1E8F30" w14:textId="71D028F7" w:rsidR="002851D8" w:rsidRDefault="002851D8" w:rsidP="00DA518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DA518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5A285A4" w14:textId="52682709" w:rsidR="002851D8" w:rsidRPr="00255F16" w:rsidRDefault="002851D8" w:rsidP="00DA518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</w:tbl>
    <w:p w14:paraId="7444B511" w14:textId="7EF18836" w:rsidR="002C2CE8" w:rsidRPr="00572427" w:rsidRDefault="007257F1" w:rsidP="00572427">
      <w:pPr>
        <w:pStyle w:val="Nagwek1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572427">
        <w:rPr>
          <w:rFonts w:ascii="Arial" w:hAnsi="Arial" w:cs="Arial"/>
          <w:sz w:val="24"/>
          <w:szCs w:val="24"/>
        </w:rPr>
        <w:lastRenderedPageBreak/>
        <w:t>KRYTERIA MERYTORYCZNE – OGÓLNE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3418"/>
        <w:gridCol w:w="6391"/>
        <w:gridCol w:w="3378"/>
      </w:tblGrid>
      <w:tr w:rsidR="008C6E3E" w:rsidRPr="00255F16" w14:paraId="0950E31A" w14:textId="77777777" w:rsidTr="00AB7058">
        <w:trPr>
          <w:trHeight w:val="283"/>
          <w:tblHeader/>
        </w:trPr>
        <w:tc>
          <w:tcPr>
            <w:tcW w:w="1109" w:type="dxa"/>
            <w:shd w:val="clear" w:color="auto" w:fill="E7E6E6"/>
            <w:vAlign w:val="center"/>
          </w:tcPr>
          <w:p w14:paraId="0AE33DB9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98" w:type="dxa"/>
            <w:shd w:val="clear" w:color="auto" w:fill="E7E6E6"/>
            <w:vAlign w:val="center"/>
          </w:tcPr>
          <w:p w14:paraId="4AC38F17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745" w:type="dxa"/>
            <w:shd w:val="clear" w:color="auto" w:fill="E7E6E6"/>
            <w:vAlign w:val="center"/>
          </w:tcPr>
          <w:p w14:paraId="4B5537A0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531" w:type="dxa"/>
            <w:shd w:val="clear" w:color="auto" w:fill="E7E6E6"/>
            <w:vAlign w:val="center"/>
          </w:tcPr>
          <w:p w14:paraId="1F43DFE6" w14:textId="77777777" w:rsidR="008C6E3E" w:rsidRPr="00255F16" w:rsidRDefault="008C6E3E" w:rsidP="0014122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09F14E2E" w14:textId="77777777" w:rsidR="008C6E3E" w:rsidRPr="00255F16" w:rsidRDefault="008C6E3E" w:rsidP="0014122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8C6E3E" w:rsidRPr="00255F16" w14:paraId="2E681CC6" w14:textId="77777777" w:rsidTr="008351D0">
        <w:trPr>
          <w:trHeight w:val="283"/>
        </w:trPr>
        <w:tc>
          <w:tcPr>
            <w:tcW w:w="1109" w:type="dxa"/>
            <w:vAlign w:val="center"/>
          </w:tcPr>
          <w:p w14:paraId="7F250C3F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98" w:type="dxa"/>
            <w:vAlign w:val="center"/>
          </w:tcPr>
          <w:p w14:paraId="4B53C8BE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Kwalifikowalność wnioskodawcy/partnerów</w:t>
            </w:r>
          </w:p>
        </w:tc>
        <w:tc>
          <w:tcPr>
            <w:tcW w:w="6745" w:type="dxa"/>
          </w:tcPr>
          <w:p w14:paraId="6849049A" w14:textId="77777777" w:rsidR="00ED54B0" w:rsidRPr="00255F16" w:rsidRDefault="008C6E3E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tym kryterium sprawdzamy, czy wnioskodawca</w:t>
            </w:r>
            <w:r w:rsidR="006D4C86" w:rsidRPr="00255F16">
              <w:rPr>
                <w:rFonts w:ascii="Arial" w:hAnsi="Arial" w:cs="Arial"/>
                <w:sz w:val="24"/>
                <w:szCs w:val="24"/>
              </w:rPr>
              <w:t>/</w:t>
            </w:r>
            <w:r w:rsidRPr="00255F16">
              <w:rPr>
                <w:rFonts w:ascii="Arial" w:hAnsi="Arial" w:cs="Arial"/>
                <w:sz w:val="24"/>
                <w:szCs w:val="24"/>
              </w:rPr>
              <w:t>partnerzy są uprawnieni do ubiegania się o dofinansowanie, tj. czy należ</w:t>
            </w:r>
            <w:r w:rsidR="00C10BE2" w:rsidRPr="00255F16">
              <w:rPr>
                <w:rFonts w:ascii="Arial" w:hAnsi="Arial" w:cs="Arial"/>
                <w:sz w:val="24"/>
                <w:szCs w:val="24"/>
              </w:rPr>
              <w:t>y</w:t>
            </w:r>
            <w:r w:rsidR="00FA43D6" w:rsidRPr="00255F16">
              <w:rPr>
                <w:rFonts w:ascii="Arial" w:hAnsi="Arial" w:cs="Arial"/>
                <w:sz w:val="24"/>
                <w:szCs w:val="24"/>
              </w:rPr>
              <w:t>/należą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do jednej z poniższ</w:t>
            </w:r>
            <w:r w:rsidR="00ED54B0" w:rsidRPr="00255F16">
              <w:rPr>
                <w:rFonts w:ascii="Arial" w:hAnsi="Arial" w:cs="Arial"/>
                <w:sz w:val="24"/>
                <w:szCs w:val="24"/>
              </w:rPr>
              <w:t>ych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grup:</w:t>
            </w:r>
          </w:p>
          <w:p w14:paraId="54427125" w14:textId="77777777" w:rsidR="00B20D99" w:rsidRPr="00255F16" w:rsidRDefault="00B20D99" w:rsidP="00255F16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jednostki samorządu terytorialnego;</w:t>
            </w:r>
          </w:p>
          <w:p w14:paraId="13FB732F" w14:textId="77777777" w:rsidR="00B20D99" w:rsidRPr="00255F16" w:rsidRDefault="00B20D99" w:rsidP="00255F16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jednostki organizacyjne działające w imieniu jednostek samorządu terytorialnego;</w:t>
            </w:r>
          </w:p>
          <w:p w14:paraId="644A7970" w14:textId="233D0B23" w:rsidR="008C6E3E" w:rsidRPr="00572427" w:rsidRDefault="00B20D99" w:rsidP="00255F16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instytucje otoczenia biznesu.</w:t>
            </w:r>
          </w:p>
          <w:p w14:paraId="5ECCD000" w14:textId="14CEA7C5" w:rsidR="008C6E3E" w:rsidRPr="00255F16" w:rsidDel="007968FF" w:rsidRDefault="008C6E3E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 (porozumienie/umowa o partnerstwie).</w:t>
            </w:r>
          </w:p>
        </w:tc>
        <w:tc>
          <w:tcPr>
            <w:tcW w:w="3531" w:type="dxa"/>
          </w:tcPr>
          <w:p w14:paraId="54EAF3C2" w14:textId="77777777" w:rsidR="00BA6A21" w:rsidRDefault="00AF7A5A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37991861" w14:textId="41F45197" w:rsidR="00AF7A5A" w:rsidRPr="00255F16" w:rsidRDefault="00AF7A5A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8CC1505" w14:textId="3AD54C72" w:rsidR="00AF7A5A" w:rsidRPr="00BA6A21" w:rsidRDefault="00AF7A5A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84F2766" w14:textId="4EFF5450" w:rsidR="00AF7A5A" w:rsidRPr="00255F16" w:rsidRDefault="00AF7A5A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0FF54E2" w14:textId="443733E5" w:rsidR="008C6E3E" w:rsidRPr="00255F16" w:rsidRDefault="00AF7A5A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F4A18" w:rsidRPr="00255F16" w14:paraId="1E73DBDB" w14:textId="77777777" w:rsidTr="008351D0">
        <w:trPr>
          <w:trHeight w:val="283"/>
        </w:trPr>
        <w:tc>
          <w:tcPr>
            <w:tcW w:w="1109" w:type="dxa"/>
            <w:vAlign w:val="center"/>
          </w:tcPr>
          <w:p w14:paraId="780DE386" w14:textId="6D4AEBBD" w:rsidR="00AF4A18" w:rsidRPr="00255F16" w:rsidRDefault="00AF4A18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B.2</w:t>
            </w:r>
          </w:p>
        </w:tc>
        <w:tc>
          <w:tcPr>
            <w:tcW w:w="2898" w:type="dxa"/>
            <w:vAlign w:val="center"/>
          </w:tcPr>
          <w:p w14:paraId="47DE8FEE" w14:textId="3DD79222" w:rsidR="00AF4A18" w:rsidRPr="00255F16" w:rsidRDefault="00AF4A18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 xml:space="preserve">Prawidłowość wyboru partnerów </w:t>
            </w:r>
            <w:r w:rsidRPr="00FF5DEB">
              <w:rPr>
                <w:rFonts w:ascii="Arial" w:hAnsi="Arial" w:cs="Arial"/>
                <w:sz w:val="24"/>
                <w:szCs w:val="24"/>
              </w:rPr>
              <w:lastRenderedPageBreak/>
              <w:t>uczestniczących/realizujących projekt</w:t>
            </w:r>
          </w:p>
        </w:tc>
        <w:tc>
          <w:tcPr>
            <w:tcW w:w="6745" w:type="dxa"/>
          </w:tcPr>
          <w:p w14:paraId="1001E5E0" w14:textId="648C6139" w:rsidR="00AF4A18" w:rsidRPr="00FF5DEB" w:rsidRDefault="00AF4A18" w:rsidP="00AF4A1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W kryterium sprawdzamy,</w:t>
            </w:r>
            <w:r w:rsidRPr="00FF5DEB">
              <w:rPr>
                <w:rFonts w:ascii="Arial" w:hAnsi="Arial" w:cs="Arial"/>
                <w:sz w:val="24"/>
                <w:szCs w:val="24"/>
              </w:rPr>
              <w:t xml:space="preserve"> czy wnioskodawca dokonał wyboru partnera/ów zgodnie z przepisami ustawy z dnia </w:t>
            </w:r>
            <w:r w:rsidRPr="00FF5DEB">
              <w:rPr>
                <w:rFonts w:ascii="Arial" w:hAnsi="Arial" w:cs="Arial"/>
                <w:sz w:val="24"/>
                <w:szCs w:val="24"/>
              </w:rPr>
              <w:lastRenderedPageBreak/>
              <w:t>28 kwietnia 2022 r. o zasadach realizacji zadań finansowanych ze środków europejskich w perspektywie finansowej 2021-2027 (Dz.U.</w:t>
            </w:r>
            <w:r w:rsidR="00141221">
              <w:rPr>
                <w:rFonts w:ascii="Arial" w:hAnsi="Arial" w:cs="Arial"/>
                <w:sz w:val="24"/>
                <w:szCs w:val="24"/>
              </w:rPr>
              <w:t xml:space="preserve"> 202</w:t>
            </w:r>
            <w:r w:rsidR="00EF0D6F">
              <w:rPr>
                <w:rFonts w:ascii="Arial" w:hAnsi="Arial" w:cs="Arial"/>
                <w:sz w:val="24"/>
                <w:szCs w:val="24"/>
              </w:rPr>
              <w:t>5</w:t>
            </w:r>
            <w:r w:rsidRPr="00FF5DEB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EF0D6F">
              <w:rPr>
                <w:rFonts w:ascii="Arial" w:hAnsi="Arial" w:cs="Arial"/>
                <w:sz w:val="24"/>
                <w:szCs w:val="24"/>
              </w:rPr>
              <w:t>1733 z późn. zm.</w:t>
            </w:r>
            <w:r w:rsidR="009C5411">
              <w:rPr>
                <w:rFonts w:ascii="Arial" w:hAnsi="Arial" w:cs="Arial"/>
                <w:sz w:val="24"/>
                <w:szCs w:val="24"/>
              </w:rPr>
              <w:t>)</w:t>
            </w:r>
            <w:r w:rsidR="00AD658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04467DD" w14:textId="33DC7481" w:rsidR="00AF4A18" w:rsidRPr="00255F16" w:rsidRDefault="00AF4A18" w:rsidP="00AF4A1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 xml:space="preserve">Kryterium jest weryfikowane w oparciu o treść oświadczenia stanowiącego </w:t>
            </w:r>
            <w:r>
              <w:rPr>
                <w:rFonts w:ascii="Arial" w:hAnsi="Arial" w:cs="Arial"/>
                <w:sz w:val="24"/>
                <w:szCs w:val="24"/>
              </w:rPr>
              <w:t xml:space="preserve">załącznik do </w:t>
            </w:r>
            <w:r w:rsidRPr="00FF5DEB">
              <w:rPr>
                <w:rFonts w:ascii="Arial" w:hAnsi="Arial" w:cs="Arial"/>
                <w:sz w:val="24"/>
                <w:szCs w:val="24"/>
              </w:rPr>
              <w:t>wniosku o dofinansowanie projektu.</w:t>
            </w:r>
          </w:p>
        </w:tc>
        <w:tc>
          <w:tcPr>
            <w:tcW w:w="3531" w:type="dxa"/>
          </w:tcPr>
          <w:p w14:paraId="2DB9B75A" w14:textId="77777777" w:rsidR="00AF4A18" w:rsidRPr="00EA6124" w:rsidRDefault="00AF4A18" w:rsidP="00D1112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48BBD176" w14:textId="77777777" w:rsidR="00AF4A18" w:rsidRPr="00EA6124" w:rsidRDefault="00AF4A18" w:rsidP="00D1112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685F6692" w14:textId="77777777" w:rsidR="00AF4A18" w:rsidRPr="00EA6124" w:rsidRDefault="00AF4A18" w:rsidP="00AF4A1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EEECC8D" w14:textId="77777777" w:rsidR="00AF4A18" w:rsidRPr="00EA6124" w:rsidRDefault="00AF4A18" w:rsidP="00AF4A1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1B51714A" w14:textId="1A2A0B13" w:rsidR="00AF4A18" w:rsidRPr="00255F16" w:rsidRDefault="00AF4A18" w:rsidP="00AF4A1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E5721" w:rsidRPr="00255F16" w14:paraId="537FF5BF" w14:textId="77777777" w:rsidTr="008351D0">
        <w:trPr>
          <w:trHeight w:val="283"/>
        </w:trPr>
        <w:tc>
          <w:tcPr>
            <w:tcW w:w="1109" w:type="dxa"/>
            <w:vAlign w:val="center"/>
          </w:tcPr>
          <w:p w14:paraId="6B249405" w14:textId="16F50316" w:rsidR="008E5721" w:rsidRPr="00255F16" w:rsidRDefault="008E5721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AF4A1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98" w:type="dxa"/>
            <w:vAlign w:val="center"/>
          </w:tcPr>
          <w:p w14:paraId="754F7794" w14:textId="77777777" w:rsidR="008E5721" w:rsidRPr="00255F16" w:rsidRDefault="006D4C86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Projekt jest zgodny z typami</w:t>
            </w:r>
            <w:r w:rsidR="003A4EB7"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projektów przewidzianymi</w:t>
            </w:r>
            <w:r w:rsidR="003A4EB7"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do wsparcia w ramach działania</w:t>
            </w:r>
          </w:p>
        </w:tc>
        <w:tc>
          <w:tcPr>
            <w:tcW w:w="6745" w:type="dxa"/>
          </w:tcPr>
          <w:p w14:paraId="3CD01BE5" w14:textId="34526D8F" w:rsidR="00BF15E0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tym kryterium sprawdzamy, czy projekt dotyczy</w:t>
            </w:r>
            <w:r w:rsidR="004002B3" w:rsidRPr="00255F16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4F09EBC" w14:textId="496B23E0" w:rsidR="00BF15E0" w:rsidRPr="00255F16" w:rsidRDefault="00D1112B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4002B3" w:rsidRPr="00255F16">
              <w:rPr>
                <w:rFonts w:ascii="Arial" w:hAnsi="Arial" w:cs="Arial"/>
                <w:sz w:val="24"/>
                <w:szCs w:val="24"/>
              </w:rPr>
              <w:t>sparcia infrastruktury biznesowej (np.: centra biznesowe, centra demonstracyjne, inkubatory przedsiębiorczości, biura typu co-working space, fab labs, czy też living labs), w tym powstawania platform współpracy oraz rozwoju</w:t>
            </w:r>
            <w:r w:rsidR="00BA6A2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002B3" w:rsidRPr="00255F16">
              <w:rPr>
                <w:rFonts w:ascii="Arial" w:hAnsi="Arial" w:cs="Arial"/>
                <w:sz w:val="24"/>
                <w:szCs w:val="24"/>
              </w:rPr>
              <w:t>ośrodków wspierających przedsiębiorczość.</w:t>
            </w:r>
          </w:p>
          <w:p w14:paraId="4E067D5E" w14:textId="120E09FB" w:rsidR="00BF15E0" w:rsidRPr="00255F16" w:rsidRDefault="00BF15E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3531" w:type="dxa"/>
          </w:tcPr>
          <w:p w14:paraId="18335B5D" w14:textId="1FED5200" w:rsidR="00BA6A21" w:rsidRDefault="008E5721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A046EB7" w14:textId="0825745A" w:rsidR="008E5721" w:rsidRPr="00255F16" w:rsidRDefault="008E5721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A7828D0" w14:textId="23D4D491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EC27B58" w14:textId="787AA896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189EE18" w14:textId="49D5B6D9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E5721" w:rsidRPr="00255F16" w14:paraId="669A92F1" w14:textId="77777777" w:rsidTr="008351D0">
        <w:trPr>
          <w:trHeight w:val="283"/>
        </w:trPr>
        <w:tc>
          <w:tcPr>
            <w:tcW w:w="1109" w:type="dxa"/>
            <w:vAlign w:val="center"/>
          </w:tcPr>
          <w:p w14:paraId="6F0370EF" w14:textId="61A02767" w:rsidR="008E5721" w:rsidRPr="00255F16" w:rsidRDefault="008E5721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704B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98" w:type="dxa"/>
            <w:vAlign w:val="center"/>
          </w:tcPr>
          <w:p w14:paraId="721064C7" w14:textId="0B17A231" w:rsidR="008E5721" w:rsidRPr="00255F16" w:rsidRDefault="008E5721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Prawidłowość określenia</w:t>
            </w:r>
            <w:r w:rsidR="00141221">
              <w:rPr>
                <w:rFonts w:ascii="Arial" w:hAnsi="Arial" w:cs="Arial"/>
                <w:sz w:val="24"/>
                <w:szCs w:val="24"/>
              </w:rPr>
              <w:t xml:space="preserve"> dofinansowania oraz</w:t>
            </w:r>
            <w:r w:rsidR="00AF4A1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wkładu własnego</w:t>
            </w:r>
          </w:p>
        </w:tc>
        <w:tc>
          <w:tcPr>
            <w:tcW w:w="6745" w:type="dxa"/>
          </w:tcPr>
          <w:p w14:paraId="1598D569" w14:textId="07E1B820" w:rsidR="00021C52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kryterium sprawdzamy czy</w:t>
            </w:r>
            <w:r w:rsidR="00141221">
              <w:rPr>
                <w:rFonts w:ascii="Arial" w:hAnsi="Arial" w:cs="Arial"/>
                <w:sz w:val="24"/>
                <w:szCs w:val="24"/>
              </w:rPr>
              <w:t xml:space="preserve"> dofinansowanie oraz</w:t>
            </w:r>
            <w:r w:rsidR="0065290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wkład własny wnioskodawcy jest zgodny z zapisami Szczegółowego Opisu Priorytetów</w:t>
            </w:r>
            <w:r w:rsidR="0065290C">
              <w:rPr>
                <w:rFonts w:ascii="Arial" w:hAnsi="Arial" w:cs="Arial"/>
                <w:sz w:val="24"/>
                <w:szCs w:val="24"/>
              </w:rPr>
              <w:t xml:space="preserve"> (SZOP)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dla danego działania, w wersji aktualnej na dzień rozpoczęcia </w:t>
            </w:r>
            <w:r w:rsidR="00EB629D" w:rsidRPr="00255F16">
              <w:rPr>
                <w:rFonts w:ascii="Arial" w:hAnsi="Arial" w:cs="Arial"/>
                <w:sz w:val="24"/>
                <w:szCs w:val="24"/>
              </w:rPr>
              <w:t>naboru</w:t>
            </w:r>
            <w:r w:rsidR="00D1112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255F16">
              <w:rPr>
                <w:rFonts w:ascii="Arial" w:hAnsi="Arial" w:cs="Arial"/>
                <w:sz w:val="24"/>
                <w:szCs w:val="24"/>
              </w:rPr>
              <w:t>.</w:t>
            </w:r>
            <w:r w:rsidR="00345463"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1C52" w:rsidRPr="00255F16">
              <w:rPr>
                <w:rFonts w:ascii="Arial" w:hAnsi="Arial" w:cs="Arial"/>
                <w:sz w:val="24"/>
                <w:szCs w:val="24"/>
              </w:rPr>
              <w:t>Ponadto</w:t>
            </w:r>
            <w:r w:rsidR="0065290C">
              <w:rPr>
                <w:rFonts w:ascii="Arial" w:hAnsi="Arial" w:cs="Arial"/>
                <w:sz w:val="24"/>
                <w:szCs w:val="24"/>
              </w:rPr>
              <w:t>,</w:t>
            </w:r>
            <w:r w:rsidR="00021C52" w:rsidRPr="00255F16">
              <w:rPr>
                <w:rFonts w:ascii="Arial" w:hAnsi="Arial" w:cs="Arial"/>
                <w:sz w:val="24"/>
                <w:szCs w:val="24"/>
              </w:rPr>
              <w:t xml:space="preserve"> sprawdzamy również, czy wkład własny wnioskodawcy wynosi:</w:t>
            </w:r>
          </w:p>
          <w:p w14:paraId="233FD006" w14:textId="7A88098F" w:rsidR="00345463" w:rsidRPr="00255F16" w:rsidRDefault="00021C52" w:rsidP="00255F16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nie mniej niż 40% w przypadku regionalnej pomocy inwestycyjnej (zgodnie z mapą pomocy regionalnej) - art. 14 rozporządzenia KE nr 651/2014 oraz zgodnie z rozporządzeniem Ministra infrastruktury i Rozwoju z dnia 11 października 2022 r. w sprawie udzielania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regionalnej pomocy inwestycyjnej w ramach programów regionalnych na lata 2021-2027 (Dz.U. z 202</w:t>
            </w:r>
            <w:r w:rsidRPr="002B090B">
              <w:rPr>
                <w:rFonts w:ascii="Arial" w:hAnsi="Arial" w:cs="Arial"/>
                <w:strike/>
                <w:sz w:val="24"/>
                <w:szCs w:val="24"/>
              </w:rPr>
              <w:t>2</w:t>
            </w:r>
            <w:r w:rsidR="00FE1A82" w:rsidRPr="002B090B">
              <w:rPr>
                <w:rFonts w:ascii="Arial" w:hAnsi="Arial" w:cs="Arial"/>
                <w:sz w:val="24"/>
                <w:szCs w:val="24"/>
              </w:rPr>
              <w:t>3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E1A82" w:rsidRPr="002B090B">
              <w:rPr>
                <w:rFonts w:ascii="Arial" w:hAnsi="Arial" w:cs="Arial"/>
                <w:sz w:val="24"/>
                <w:szCs w:val="24"/>
              </w:rPr>
              <w:t>2743</w:t>
            </w:r>
            <w:r w:rsidRPr="00255F16">
              <w:rPr>
                <w:rFonts w:ascii="Arial" w:hAnsi="Arial" w:cs="Arial"/>
                <w:sz w:val="24"/>
                <w:szCs w:val="24"/>
              </w:rPr>
              <w:t>. z późn. zm.);</w:t>
            </w:r>
          </w:p>
          <w:p w14:paraId="621C3677" w14:textId="3520F40F" w:rsidR="00345463" w:rsidRPr="00255F16" w:rsidRDefault="00021C52" w:rsidP="00255F16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nie mniej niż 15% w przypadku pomocy na infrastrukturę lokalną - art. 56 rozporządzenia KE nr 651/2014 oraz zgodnie z rozporządzeniem Ministra Infrastruktury</w:t>
            </w:r>
            <w:r w:rsidR="00CA34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i Rozwoju z dnia 11 grudnia 2022 r. w sprawie udzielania pomocy inwestycyjnej na infrastrukturę lokalną w ramach regionalnych programów na lata 2021-2027 (Dz. U. z 2022 r. poz. 2686);</w:t>
            </w:r>
          </w:p>
          <w:p w14:paraId="2E130516" w14:textId="4FBB2244" w:rsidR="00021C52" w:rsidRPr="00BA6A21" w:rsidRDefault="00021C52" w:rsidP="00255F16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nie mniej niż 15% w przypadku pomocy de minimis</w:t>
            </w:r>
            <w:r w:rsidR="008F15AC" w:rsidRPr="00255F1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484C4F4" w14:textId="02ADE21E" w:rsidR="008E5721" w:rsidRPr="00255F16" w:rsidRDefault="00345463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</w:t>
            </w:r>
            <w:r w:rsidR="00021C52" w:rsidRPr="00255F16">
              <w:rPr>
                <w:rFonts w:ascii="Arial" w:hAnsi="Arial" w:cs="Arial"/>
                <w:sz w:val="24"/>
                <w:szCs w:val="24"/>
              </w:rPr>
              <w:t xml:space="preserve"> ramach regionalnej pomocy inwestycyjnej </w:t>
            </w:r>
            <w:r w:rsidRPr="00255F16">
              <w:rPr>
                <w:rFonts w:ascii="Arial" w:hAnsi="Arial" w:cs="Arial"/>
                <w:sz w:val="24"/>
                <w:szCs w:val="24"/>
              </w:rPr>
              <w:t>w</w:t>
            </w:r>
            <w:r w:rsidR="00021C52" w:rsidRPr="00255F16">
              <w:rPr>
                <w:rFonts w:ascii="Arial" w:hAnsi="Arial" w:cs="Arial"/>
                <w:sz w:val="24"/>
                <w:szCs w:val="24"/>
              </w:rPr>
              <w:t>nioskodawca musi wnieść wkład finansowy w wysokości co najmniej 25% kosztów kwalifikowalnych, pochodzących ze środków własnych lub zewnętrznych źródeł finansowania, w postaci wolnej od wszelkiego publicznego wsparcia finansowego.</w:t>
            </w:r>
          </w:p>
          <w:p w14:paraId="3484968A" w14:textId="77777777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531" w:type="dxa"/>
          </w:tcPr>
          <w:p w14:paraId="3C92C3CF" w14:textId="6FEA9462" w:rsidR="00BA6A21" w:rsidRDefault="008E5721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D8FF410" w14:textId="154B6319" w:rsidR="008E5721" w:rsidRPr="00255F16" w:rsidRDefault="008E5721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5C3681" w14:textId="66E508C6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2A40127" w14:textId="7B8E7A21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D699589" w14:textId="3FA19DAD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8E5721" w:rsidRPr="00255F16" w14:paraId="49810CC7" w14:textId="77777777" w:rsidTr="008351D0">
        <w:trPr>
          <w:trHeight w:val="425"/>
        </w:trPr>
        <w:tc>
          <w:tcPr>
            <w:tcW w:w="1109" w:type="dxa"/>
            <w:vAlign w:val="center"/>
          </w:tcPr>
          <w:p w14:paraId="53041026" w14:textId="50E24C26" w:rsidR="008E5721" w:rsidRPr="00255F16" w:rsidRDefault="008E5721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704B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98" w:type="dxa"/>
            <w:vAlign w:val="center"/>
          </w:tcPr>
          <w:p w14:paraId="5DEC7185" w14:textId="10FAB5D3" w:rsidR="008E5721" w:rsidRPr="00255F16" w:rsidRDefault="0079088D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Zgodność z prawem pomocy publicznej/pomocy de minimis</w:t>
            </w:r>
          </w:p>
        </w:tc>
        <w:tc>
          <w:tcPr>
            <w:tcW w:w="6745" w:type="dxa"/>
          </w:tcPr>
          <w:p w14:paraId="52CBF4D9" w14:textId="77777777" w:rsidR="00485520" w:rsidRPr="00255F16" w:rsidRDefault="008E5721" w:rsidP="00255F16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tym kryterium sprawdzamy</w:t>
            </w:r>
            <w:r w:rsidR="00F16D68" w:rsidRPr="00255F16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Pr="00255F16">
              <w:rPr>
                <w:rFonts w:ascii="Arial" w:hAnsi="Arial" w:cs="Arial"/>
                <w:sz w:val="24"/>
                <w:szCs w:val="24"/>
              </w:rPr>
              <w:t>zy</w:t>
            </w:r>
            <w:r w:rsidR="00485520" w:rsidRPr="00255F16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57D1A7F" w14:textId="21A206AE" w:rsidR="00440F72" w:rsidRPr="00255F16" w:rsidRDefault="00440F72" w:rsidP="00255F1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pomoc jest zgodna z art. 14 rozporządzeni</w:t>
            </w:r>
            <w:r w:rsidR="00BE4181" w:rsidRPr="00255F16">
              <w:rPr>
                <w:rFonts w:ascii="Arial" w:hAnsi="Arial" w:cs="Arial"/>
                <w:sz w:val="24"/>
                <w:szCs w:val="24"/>
              </w:rPr>
              <w:t>a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nr 651/2014 oraz rozporządzeniem Ministra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Funduszy i Polityki Regionalnej z dnia 11 października 2022 r.</w:t>
            </w:r>
            <w:r w:rsidR="006A502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w sprawie udzielania regionalnej pomocy inwestycyjnej w ramach programów regionalnych na lata 2021–2027 (Dz. U. z 202</w:t>
            </w:r>
            <w:r w:rsidR="006A502B">
              <w:rPr>
                <w:rFonts w:ascii="Arial" w:hAnsi="Arial" w:cs="Arial"/>
                <w:sz w:val="24"/>
                <w:szCs w:val="24"/>
              </w:rPr>
              <w:t>3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6A502B" w:rsidRPr="00B062EB">
              <w:rPr>
                <w:rFonts w:ascii="Arial" w:hAnsi="Arial" w:cs="Arial"/>
                <w:sz w:val="24"/>
                <w:szCs w:val="24"/>
              </w:rPr>
              <w:t>2743</w:t>
            </w:r>
            <w:r w:rsidRPr="00255F16">
              <w:rPr>
                <w:rFonts w:ascii="Arial" w:hAnsi="Arial" w:cs="Arial"/>
                <w:sz w:val="24"/>
                <w:szCs w:val="24"/>
              </w:rPr>
              <w:t>, z późn. zm.) lub</w:t>
            </w:r>
          </w:p>
          <w:p w14:paraId="5B6E6907" w14:textId="0AB30605" w:rsidR="00440F72" w:rsidRPr="00255F16" w:rsidRDefault="00440F72" w:rsidP="00255F1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pomoc jest zgodna z art. 56 rozporządzeni</w:t>
            </w:r>
            <w:r w:rsidR="00BE4181" w:rsidRPr="00255F16">
              <w:rPr>
                <w:rFonts w:ascii="Arial" w:hAnsi="Arial" w:cs="Arial"/>
                <w:sz w:val="24"/>
                <w:szCs w:val="24"/>
              </w:rPr>
              <w:t>a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2B4F">
              <w:rPr>
                <w:rFonts w:ascii="Arial" w:hAnsi="Arial" w:cs="Arial"/>
                <w:sz w:val="24"/>
                <w:szCs w:val="24"/>
              </w:rPr>
              <w:br/>
            </w:r>
            <w:r w:rsidRPr="00255F16">
              <w:rPr>
                <w:rFonts w:ascii="Arial" w:hAnsi="Arial" w:cs="Arial"/>
                <w:sz w:val="24"/>
                <w:szCs w:val="24"/>
              </w:rPr>
              <w:t>nr 651/2014 oraz rozporządzeniem Ministra Funduszy i Polityki Regionalnej z dnia 11 grudnia 2022 r. w sprawie udzielania pomocy inwestycyjnej na infrastrukturę lokalną w ramach regionalnych programów na lata 2021–2027 (Dz. U. z 2022 r. poz. 2686) lub</w:t>
            </w:r>
          </w:p>
          <w:p w14:paraId="31711523" w14:textId="7593D1B2" w:rsidR="00404CEE" w:rsidRPr="00BF2B4F" w:rsidRDefault="00C141BC" w:rsidP="00255F1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pomoc jest zgodna z rozporządzeniem nr 2023/2831</w:t>
            </w:r>
            <w:r w:rsidR="002C3459"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76E7">
              <w:rPr>
                <w:rFonts w:ascii="Arial" w:hAnsi="Arial" w:cs="Arial"/>
                <w:sz w:val="24"/>
                <w:szCs w:val="24"/>
              </w:rPr>
              <w:t>i r</w:t>
            </w:r>
            <w:r w:rsidR="003B76E7" w:rsidRPr="003B76E7">
              <w:rPr>
                <w:rFonts w:ascii="Arial" w:hAnsi="Arial" w:cs="Arial"/>
                <w:sz w:val="24"/>
                <w:szCs w:val="24"/>
              </w:rPr>
              <w:t>ozporządzenie</w:t>
            </w:r>
            <w:r w:rsidR="00B30D71">
              <w:rPr>
                <w:rFonts w:ascii="Arial" w:hAnsi="Arial" w:cs="Arial"/>
                <w:sz w:val="24"/>
                <w:szCs w:val="24"/>
              </w:rPr>
              <w:t>m</w:t>
            </w:r>
            <w:r w:rsidR="003B76E7" w:rsidRPr="003B76E7">
              <w:rPr>
                <w:rFonts w:ascii="Arial" w:hAnsi="Arial" w:cs="Arial"/>
                <w:sz w:val="24"/>
                <w:szCs w:val="24"/>
              </w:rPr>
              <w:t xml:space="preserve"> Ministra Funduszy i Polityki Regionalnej z dnia 17 kwietnia 2024 r. w sprawie udzielania pomocy de minimis w ramach regionalnych programów na lata 2021–2027 (Dz.U. 2024 poz. 598)</w:t>
            </w:r>
            <w:r w:rsidR="008F15AC" w:rsidRPr="00255F16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0E56BC2A" w14:textId="74357000" w:rsidR="008E5721" w:rsidRPr="00255F16" w:rsidRDefault="008E5721" w:rsidP="00BA6A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31" w:type="dxa"/>
          </w:tcPr>
          <w:p w14:paraId="2166AF66" w14:textId="27512AFB" w:rsidR="00BA6A21" w:rsidRDefault="008E5721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07D4710" w14:textId="55FE8CA6" w:rsidR="008E5721" w:rsidRPr="00255F16" w:rsidRDefault="008E5721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B2AC1D7" w14:textId="63C85D3B" w:rsidR="0059654A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25B3755" w14:textId="0A5D02D8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07166C8" w14:textId="7D1E287B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E5721" w:rsidRPr="00255F16" w14:paraId="6226796F" w14:textId="77777777" w:rsidTr="008351D0">
        <w:trPr>
          <w:trHeight w:val="992"/>
        </w:trPr>
        <w:tc>
          <w:tcPr>
            <w:tcW w:w="1109" w:type="dxa"/>
            <w:vAlign w:val="center"/>
          </w:tcPr>
          <w:p w14:paraId="76D40D86" w14:textId="022ABB2B" w:rsidR="008E5721" w:rsidRPr="00255F16" w:rsidRDefault="008E5721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704B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98" w:type="dxa"/>
            <w:vAlign w:val="center"/>
          </w:tcPr>
          <w:p w14:paraId="4017C8B6" w14:textId="4116A710" w:rsidR="008E5721" w:rsidRPr="00255F16" w:rsidRDefault="008E5721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6745" w:type="dxa"/>
          </w:tcPr>
          <w:p w14:paraId="6B7BD1D8" w14:textId="42E08CE7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 tym kryterium </w:t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t>sprawdzamy,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czy projekt jest zgodny z zasadą zrównoważonego rozwoju, określoną w art. 9 ust. 4 rozporządzenia 2021/1060.</w:t>
            </w:r>
          </w:p>
          <w:p w14:paraId="082E429C" w14:textId="664383D6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 xml:space="preserve"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</w:t>
            </w:r>
            <w:r w:rsidR="006D4C86" w:rsidRPr="00255F16">
              <w:rPr>
                <w:rFonts w:ascii="Arial" w:hAnsi="Arial" w:cs="Arial"/>
                <w:sz w:val="24"/>
                <w:szCs w:val="24"/>
              </w:rPr>
              <w:t>projektu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. Należy </w:t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t>przedstawić,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jak projekt wspiera działania respektujące standardy i priorytety klimatyczne UE.</w:t>
            </w:r>
          </w:p>
          <w:p w14:paraId="221DA5E5" w14:textId="3BA2C5FC" w:rsidR="00667E42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ramach potwierdzenia spełnienia zasady DNSH należy odnieść się do zapisów „Oceny zgodności z zasadą „nie czyń poważnych szkód” (DNSH) zakresów wsparcia zawartych w projekcie programu regionalnego Fundusze Europejskie dla Kujaw i Pomorza na lata 2021-2027” i zamieszczonych w niej ustaleń dla poszczególnych obszarów</w:t>
            </w:r>
            <w:r w:rsidR="006A502B" w:rsidRPr="009E777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255F1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672015B" w14:textId="78BA4DA3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dofinasowanie projektu i załączniki.</w:t>
            </w:r>
          </w:p>
        </w:tc>
        <w:tc>
          <w:tcPr>
            <w:tcW w:w="3531" w:type="dxa"/>
          </w:tcPr>
          <w:p w14:paraId="5C0B7DC4" w14:textId="01D018B9" w:rsidR="00BA6A21" w:rsidRDefault="008E5721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EAADE9E" w14:textId="1DFBB2EA" w:rsidR="008E5721" w:rsidRPr="00255F16" w:rsidRDefault="008E5721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0C67F92" w14:textId="68F6FC8C" w:rsidR="0059654A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A18E9DE" w14:textId="3B8A61D8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B0B0E0B" w14:textId="46D872D6" w:rsidR="008E5721" w:rsidRPr="00255F16" w:rsidRDefault="008E5721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51D0" w:rsidRPr="00255F16" w14:paraId="45C8ED30" w14:textId="77777777" w:rsidTr="008351D0">
        <w:trPr>
          <w:trHeight w:val="992"/>
        </w:trPr>
        <w:tc>
          <w:tcPr>
            <w:tcW w:w="1109" w:type="dxa"/>
            <w:vAlign w:val="center"/>
          </w:tcPr>
          <w:p w14:paraId="790D956D" w14:textId="4122230A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704B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98" w:type="dxa"/>
            <w:vAlign w:val="center"/>
          </w:tcPr>
          <w:p w14:paraId="192A6B57" w14:textId="77777777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745" w:type="dxa"/>
          </w:tcPr>
          <w:p w14:paraId="0B649C16" w14:textId="6CE31A04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 przewidywanej trwałości wynoszącej co najmniej pięć lat przewidziana w ramach projektu jest odporna na zmiany klimatu.</w:t>
            </w:r>
          </w:p>
          <w:p w14:paraId="6BB99A5C" w14:textId="15C8D5E5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4A63B003" w14:textId="5F69F33A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dofinasowanie projektu i załączniki.</w:t>
            </w:r>
          </w:p>
        </w:tc>
        <w:tc>
          <w:tcPr>
            <w:tcW w:w="3531" w:type="dxa"/>
          </w:tcPr>
          <w:p w14:paraId="6D642ED7" w14:textId="77777777" w:rsidR="008351D0" w:rsidRPr="00255F16" w:rsidRDefault="008351D0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3765E072" w14:textId="77777777" w:rsidR="008351D0" w:rsidRPr="00255F16" w:rsidRDefault="008351D0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A605672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CE135DF" w14:textId="3154D74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732AA355" w14:textId="7EA4E7EF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51D0" w:rsidRPr="00255F16" w14:paraId="5F116BDA" w14:textId="77777777" w:rsidTr="008351D0">
        <w:trPr>
          <w:trHeight w:val="992"/>
        </w:trPr>
        <w:tc>
          <w:tcPr>
            <w:tcW w:w="1109" w:type="dxa"/>
            <w:vAlign w:val="center"/>
          </w:tcPr>
          <w:p w14:paraId="48402746" w14:textId="3324888E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B.</w:t>
            </w:r>
            <w:r w:rsidR="000704B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98" w:type="dxa"/>
            <w:vAlign w:val="center"/>
          </w:tcPr>
          <w:p w14:paraId="602F844A" w14:textId="77777777" w:rsidR="008351D0" w:rsidRPr="00255F16" w:rsidRDefault="008351D0" w:rsidP="001412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Zgodność projektu z</w:t>
            </w:r>
          </w:p>
          <w:p w14:paraId="19F2FF40" w14:textId="77777777" w:rsidR="008351D0" w:rsidRPr="00255F16" w:rsidRDefault="008351D0" w:rsidP="001412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 wymaganiami prawa ochrony środowiska</w:t>
            </w:r>
          </w:p>
        </w:tc>
        <w:tc>
          <w:tcPr>
            <w:tcW w:w="6745" w:type="dxa"/>
          </w:tcPr>
          <w:p w14:paraId="1A36F11A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48CC246C" w14:textId="3C2BCC12" w:rsidR="008351D0" w:rsidRPr="00255F16" w:rsidRDefault="008351D0" w:rsidP="00255F1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ustawą z dnia 3 października 2008 r. o udostępnianiu informacji o środowisku i jego ochronie, udziale społeczeństwa w ochronie środowiska oraz o ocenach oddziaływania na środowisko (Dz.U. z 202</w:t>
            </w:r>
            <w:r w:rsidR="00D1112B">
              <w:rPr>
                <w:rFonts w:ascii="Arial" w:hAnsi="Arial" w:cs="Arial"/>
                <w:sz w:val="24"/>
                <w:szCs w:val="24"/>
              </w:rPr>
              <w:t>4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D1112B" w:rsidRPr="00255F16">
              <w:rPr>
                <w:rFonts w:ascii="Arial" w:hAnsi="Arial" w:cs="Arial"/>
                <w:sz w:val="24"/>
                <w:szCs w:val="24"/>
              </w:rPr>
              <w:t>1</w:t>
            </w:r>
            <w:r w:rsidR="00D1112B">
              <w:rPr>
                <w:rFonts w:ascii="Arial" w:hAnsi="Arial" w:cs="Arial"/>
                <w:sz w:val="24"/>
                <w:szCs w:val="24"/>
              </w:rPr>
              <w:t>112</w:t>
            </w:r>
            <w:r w:rsidR="00D1112B"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i Dyrektywą Parlamentu Europejskiego i Rady 2011/92/UE z dnia 13 grudnia 2011 r. w sprawie oceny skutków wywieranych przez niektóre przedsięwzięcia publiczne i prywatne na środowisko;</w:t>
            </w:r>
          </w:p>
          <w:p w14:paraId="5A9E22FE" w14:textId="094380BA" w:rsidR="008351D0" w:rsidRPr="00255F16" w:rsidRDefault="008351D0" w:rsidP="00255F1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ustawą z dnia 27 kwietnia 2001 r. Prawo ochrony środowiska (Dz.U. z 202</w:t>
            </w:r>
            <w:r w:rsidR="00EF0D6F">
              <w:rPr>
                <w:rFonts w:ascii="Arial" w:hAnsi="Arial" w:cs="Arial"/>
                <w:sz w:val="24"/>
                <w:szCs w:val="24"/>
              </w:rPr>
              <w:t>5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EF0D6F" w:rsidRPr="00B062EB">
              <w:rPr>
                <w:rFonts w:ascii="Arial" w:hAnsi="Arial" w:cs="Arial"/>
                <w:sz w:val="24"/>
                <w:szCs w:val="24"/>
              </w:rPr>
              <w:t>647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z późn.</w:t>
            </w:r>
            <w:r w:rsidR="00D44777">
              <w:rPr>
                <w:rFonts w:ascii="Arial" w:hAnsi="Arial" w:cs="Arial"/>
                <w:sz w:val="24"/>
                <w:szCs w:val="24"/>
              </w:rPr>
              <w:t xml:space="preserve"> zm</w:t>
            </w:r>
            <w:r w:rsidRPr="00255F16">
              <w:rPr>
                <w:rFonts w:ascii="Arial" w:hAnsi="Arial" w:cs="Arial"/>
                <w:sz w:val="24"/>
                <w:szCs w:val="24"/>
              </w:rPr>
              <w:t>.);</w:t>
            </w:r>
          </w:p>
          <w:p w14:paraId="7FB1495B" w14:textId="7B1D1832" w:rsidR="008351D0" w:rsidRPr="00255F16" w:rsidRDefault="008351D0" w:rsidP="00255F1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ustawą z dnia 16 kwietnia 2004 r. o ochronie przyrody (Dz.U. z 202</w:t>
            </w:r>
            <w:r w:rsidR="00EF0D6F">
              <w:rPr>
                <w:rFonts w:ascii="Arial" w:hAnsi="Arial" w:cs="Arial"/>
                <w:sz w:val="24"/>
                <w:szCs w:val="24"/>
              </w:rPr>
              <w:t>6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EF0D6F">
              <w:rPr>
                <w:rFonts w:ascii="Arial" w:hAnsi="Arial" w:cs="Arial"/>
                <w:sz w:val="24"/>
                <w:szCs w:val="24"/>
              </w:rPr>
              <w:t>13 z późn. zm.</w:t>
            </w:r>
            <w:r w:rsidRPr="00255F16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4F581527" w14:textId="35FB7D87" w:rsidR="008351D0" w:rsidRPr="00255F16" w:rsidRDefault="008351D0" w:rsidP="00255F1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ustawą z dnia 20 lipca 2017 r. Prawo wodne (Dz. U. z 202</w:t>
            </w:r>
            <w:r w:rsidR="00D1112B" w:rsidRPr="00B062EB">
              <w:rPr>
                <w:rFonts w:ascii="Arial" w:hAnsi="Arial" w:cs="Arial"/>
                <w:strike/>
                <w:sz w:val="24"/>
                <w:szCs w:val="24"/>
              </w:rPr>
              <w:t>4</w:t>
            </w:r>
            <w:r w:rsidR="00EF0D6F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r., poz. </w:t>
            </w:r>
            <w:r w:rsidR="00EF0D6F">
              <w:rPr>
                <w:rFonts w:ascii="Arial" w:hAnsi="Arial" w:cs="Arial"/>
                <w:sz w:val="24"/>
                <w:szCs w:val="24"/>
              </w:rPr>
              <w:t>960</w:t>
            </w:r>
            <w:r w:rsidR="00C05A97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="00615C9E" w:rsidRPr="00255F16">
              <w:rPr>
                <w:rFonts w:ascii="Arial" w:hAnsi="Arial" w:cs="Arial"/>
                <w:sz w:val="24"/>
                <w:szCs w:val="24"/>
              </w:rPr>
              <w:t>)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i Dyrektywą Parlamentu Europejskiego i Rady 2000/60/WE z dnia 23 października 2000 r. ustanawiając</w:t>
            </w:r>
            <w:r w:rsidR="00BE4181" w:rsidRPr="00255F16">
              <w:rPr>
                <w:rFonts w:ascii="Arial" w:hAnsi="Arial" w:cs="Arial"/>
                <w:sz w:val="24"/>
                <w:szCs w:val="24"/>
              </w:rPr>
              <w:t>ą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ramy wspólnotowego działania</w:t>
            </w:r>
            <w:r w:rsidR="00D1112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w dziedzinie polityki wodnej;</w:t>
            </w:r>
          </w:p>
          <w:p w14:paraId="389F265C" w14:textId="7BAFC367" w:rsidR="008351D0" w:rsidRPr="00BA6A21" w:rsidRDefault="008351D0" w:rsidP="00255F1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Wytycznymi w sprawie działań naprawczych w odniesieniu do projektów współfinansowanych w okresie programowania 2014-2020 oraz ubiegających się o współfinansowanie w okresie 2021-2027 z Funduszy UE, dotkniętych naruszeniem 2016/2046 w zakresie specustaw, dla których prowadzone jest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postępowanie w sprawie oceny oddziaływania na środowisko (Ares</w:t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(2021)1432319 z 23.02.2021 r.).</w:t>
            </w:r>
          </w:p>
          <w:p w14:paraId="4C8F7934" w14:textId="5A2BB4E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 tym kryterium sprawdzamy, czy wnioskodawca posiada dokumentację środowiskową zgodną z regulaminem wyboru </w:t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t>projektów, w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53EF961A" w14:textId="20E83C35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31" w:type="dxa"/>
          </w:tcPr>
          <w:p w14:paraId="295E48AD" w14:textId="1F830E80" w:rsidR="008351D0" w:rsidRPr="00255F16" w:rsidRDefault="008351D0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2116D789" w14:textId="77777777" w:rsidR="008351D0" w:rsidRPr="00255F16" w:rsidRDefault="008351D0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4576F93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296014D9" w14:textId="7698BD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0BF2075F" w14:textId="42EAFDAC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51D0" w:rsidRPr="00255F16" w14:paraId="54CD5415" w14:textId="77777777" w:rsidTr="008351D0">
        <w:trPr>
          <w:trHeight w:val="1559"/>
        </w:trPr>
        <w:tc>
          <w:tcPr>
            <w:tcW w:w="1109" w:type="dxa"/>
            <w:vAlign w:val="center"/>
          </w:tcPr>
          <w:p w14:paraId="3A6367B5" w14:textId="482CE6BC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704B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98" w:type="dxa"/>
            <w:vAlign w:val="center"/>
          </w:tcPr>
          <w:p w14:paraId="128E589C" w14:textId="77777777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745" w:type="dxa"/>
          </w:tcPr>
          <w:p w14:paraId="79EA0194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214B91B7" w14:textId="36C1E9A3" w:rsidR="008351D0" w:rsidRPr="00255F16" w:rsidRDefault="008351D0" w:rsidP="00255F16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6B21D233" w14:textId="085A856A" w:rsidR="008351D0" w:rsidRPr="00255F16" w:rsidRDefault="008351D0" w:rsidP="00255F16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0B89DBA0" w14:textId="77777777" w:rsidR="008351D0" w:rsidRPr="00255F16" w:rsidRDefault="008351D0" w:rsidP="00255F16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26C29295" w14:textId="498E2551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2DA6EB46" w14:textId="13BCE3EA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531" w:type="dxa"/>
          </w:tcPr>
          <w:p w14:paraId="237C7ADC" w14:textId="0FB14A7B" w:rsidR="00BA6A21" w:rsidRDefault="008351D0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79CA6FB" w14:textId="0A636DEB" w:rsidR="008351D0" w:rsidRPr="00255F16" w:rsidRDefault="008351D0" w:rsidP="00BA6A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FBEE11F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0B78952" w14:textId="5F0DEA3E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C4CAE73" w14:textId="7AB42158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CE36E6" w:rsidRPr="00255F16" w14:paraId="5A87FAFC" w14:textId="77777777" w:rsidTr="008351D0">
        <w:trPr>
          <w:trHeight w:val="416"/>
        </w:trPr>
        <w:tc>
          <w:tcPr>
            <w:tcW w:w="1109" w:type="dxa"/>
            <w:vAlign w:val="center"/>
          </w:tcPr>
          <w:p w14:paraId="641F8F74" w14:textId="1AABAC27" w:rsidR="00CE36E6" w:rsidRPr="00255F16" w:rsidRDefault="00CE36E6" w:rsidP="00141221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704B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98" w:type="dxa"/>
            <w:vAlign w:val="center"/>
          </w:tcPr>
          <w:p w14:paraId="112C8C9A" w14:textId="6E6F9167" w:rsidR="00CE36E6" w:rsidRPr="0003369E" w:rsidRDefault="00CE36E6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6745" w:type="dxa"/>
          </w:tcPr>
          <w:p w14:paraId="751AAD62" w14:textId="77777777" w:rsidR="00CE36E6" w:rsidRPr="00255F16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1B7A86B5" w14:textId="50804885" w:rsidR="00CE36E6" w:rsidRPr="00255F16" w:rsidRDefault="00CE36E6" w:rsidP="00255F16">
            <w:pPr>
              <w:numPr>
                <w:ilvl w:val="0"/>
                <w:numId w:val="7"/>
              </w:numPr>
              <w:spacing w:before="100" w:beforeAutospacing="1" w:after="100" w:afterAutospacing="1"/>
              <w:ind w:left="567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468E9C34" w14:textId="77777777" w:rsidR="00CE36E6" w:rsidRPr="00255F16" w:rsidRDefault="00CE36E6" w:rsidP="00255F16">
            <w:pPr>
              <w:numPr>
                <w:ilvl w:val="0"/>
                <w:numId w:val="7"/>
              </w:numPr>
              <w:spacing w:before="100" w:beforeAutospacing="1" w:after="100" w:afterAutospacing="1"/>
              <w:ind w:left="567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680B578C" w14:textId="77777777" w:rsidR="00CE36E6" w:rsidRPr="00255F16" w:rsidRDefault="00CE36E6" w:rsidP="00255F16">
            <w:pPr>
              <w:numPr>
                <w:ilvl w:val="0"/>
                <w:numId w:val="7"/>
              </w:numPr>
              <w:spacing w:before="100" w:beforeAutospacing="1" w:after="100" w:afterAutospacing="1"/>
              <w:ind w:left="567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76DDA2BF" w14:textId="1CB06C71" w:rsidR="00CE36E6" w:rsidRPr="0003369E" w:rsidRDefault="00CE36E6" w:rsidP="00255F16">
            <w:pPr>
              <w:numPr>
                <w:ilvl w:val="0"/>
                <w:numId w:val="7"/>
              </w:numPr>
              <w:spacing w:before="100" w:beforeAutospacing="1" w:after="100" w:afterAutospacing="1"/>
              <w:ind w:left="567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77190304" w14:textId="646AFF37" w:rsidR="00CE36E6" w:rsidRPr="0003369E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31" w:type="dxa"/>
          </w:tcPr>
          <w:p w14:paraId="52901122" w14:textId="5C56F992" w:rsidR="0003369E" w:rsidRDefault="00CE36E6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595AE7C" w14:textId="37D3C742" w:rsidR="00CE36E6" w:rsidRPr="00255F16" w:rsidRDefault="00CE36E6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A53929B" w14:textId="77777777" w:rsidR="00CE36E6" w:rsidRPr="00255F16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32C09B1" w14:textId="38426F69" w:rsidR="00CE36E6" w:rsidRPr="00255F16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8FD5A8E" w14:textId="35F0A39A" w:rsidR="00CE36E6" w:rsidRPr="00BF2B4F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E36E6" w:rsidRPr="00255F16" w14:paraId="196168EF" w14:textId="77777777" w:rsidTr="008351D0">
        <w:trPr>
          <w:trHeight w:val="416"/>
        </w:trPr>
        <w:tc>
          <w:tcPr>
            <w:tcW w:w="1109" w:type="dxa"/>
            <w:vAlign w:val="center"/>
          </w:tcPr>
          <w:p w14:paraId="2DB489FD" w14:textId="6BC12C5A" w:rsidR="00CE36E6" w:rsidRPr="00255F16" w:rsidRDefault="00CE36E6" w:rsidP="00141221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B.1</w:t>
            </w:r>
            <w:r w:rsidR="000704B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98" w:type="dxa"/>
            <w:vAlign w:val="center"/>
          </w:tcPr>
          <w:p w14:paraId="021E6CBB" w14:textId="2D98E0BC" w:rsidR="00CE36E6" w:rsidRPr="00255F16" w:rsidRDefault="00CE36E6" w:rsidP="001412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Wykonalność finansowa</w:t>
            </w:r>
          </w:p>
          <w:p w14:paraId="205ED285" w14:textId="71DC5AEB" w:rsidR="00CE36E6" w:rsidRPr="0003369E" w:rsidRDefault="00CE36E6" w:rsidP="001412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i ekonomiczna projektu</w:t>
            </w:r>
          </w:p>
        </w:tc>
        <w:tc>
          <w:tcPr>
            <w:tcW w:w="6745" w:type="dxa"/>
          </w:tcPr>
          <w:p w14:paraId="6B98CC2D" w14:textId="77CDC635" w:rsidR="00CE36E6" w:rsidRPr="00255F16" w:rsidRDefault="00CE36E6" w:rsidP="0003369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 tym kryterium sprawdzamy, czy projekt wykazuje pozytywne efekty ekonomiczne oraz czy analiza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finansowa przedsięwzięcia została przeprowadzona poprawnie, w szczególności czy:</w:t>
            </w:r>
          </w:p>
          <w:p w14:paraId="5FDDD78D" w14:textId="77777777" w:rsidR="00CE36E6" w:rsidRPr="00255F16" w:rsidRDefault="00CE36E6" w:rsidP="00255F1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5CA32A24" w14:textId="14A27D61" w:rsidR="00CE36E6" w:rsidRPr="00255F16" w:rsidRDefault="00CE36E6" w:rsidP="00255F1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przyjęte założenia analiz finansowych są spójne i uzasadnione,</w:t>
            </w:r>
          </w:p>
          <w:p w14:paraId="7A9492D2" w14:textId="77777777" w:rsidR="00CE36E6" w:rsidRPr="00255F16" w:rsidRDefault="00CE36E6" w:rsidP="00255F1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30D18A23" w14:textId="77777777" w:rsidR="00CE36E6" w:rsidRPr="00255F16" w:rsidRDefault="00CE36E6" w:rsidP="00255F1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19BE1886" w14:textId="2F915044" w:rsidR="00CE36E6" w:rsidRPr="0003369E" w:rsidRDefault="00CE36E6" w:rsidP="00255F1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 wykazana została stabilność finansowa (wymagane dla projektów obejmujących inwestycje w infrastrukturę lub inwestycje produkcyjne).</w:t>
            </w:r>
          </w:p>
          <w:p w14:paraId="2CBF96A3" w14:textId="1D9B10AD" w:rsidR="00CE36E6" w:rsidRPr="00255F16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</w:t>
            </w:r>
            <w:r w:rsidR="0003369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31" w:type="dxa"/>
          </w:tcPr>
          <w:p w14:paraId="4D02A968" w14:textId="39DD9398" w:rsidR="00CE36E6" w:rsidRPr="00255F16" w:rsidRDefault="00CE36E6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A29CB7A" w14:textId="77777777" w:rsidR="00CE36E6" w:rsidRPr="00255F16" w:rsidRDefault="00CE36E6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06FF936" w14:textId="77777777" w:rsidR="00CE36E6" w:rsidRPr="00255F16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7C961F9" w14:textId="681A1887" w:rsidR="00CE36E6" w:rsidRPr="00255F16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090AD9F" w14:textId="3FC6254A" w:rsidR="00CE36E6" w:rsidRPr="00DA518E" w:rsidRDefault="00CE36E6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51D0" w:rsidRPr="00255F16" w14:paraId="498E1658" w14:textId="77777777" w:rsidTr="008351D0">
        <w:trPr>
          <w:trHeight w:val="425"/>
        </w:trPr>
        <w:tc>
          <w:tcPr>
            <w:tcW w:w="1109" w:type="dxa"/>
            <w:vAlign w:val="center"/>
          </w:tcPr>
          <w:p w14:paraId="490346D4" w14:textId="2A8F427A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704B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98" w:type="dxa"/>
            <w:vAlign w:val="center"/>
          </w:tcPr>
          <w:p w14:paraId="1DC12116" w14:textId="77777777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745" w:type="dxa"/>
          </w:tcPr>
          <w:p w14:paraId="151F1C51" w14:textId="74C10602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tym kryterium sprawdzamy, czy wydatki wskazane w projekcie spełniają warunki kwalifikowalności, tj.:</w:t>
            </w:r>
          </w:p>
          <w:p w14:paraId="658E024D" w14:textId="2C107B9B" w:rsidR="008351D0" w:rsidRPr="00255F16" w:rsidRDefault="008351D0" w:rsidP="00255F1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zostały/ną poniesione w okresie kwalifikowalności wydatków określonym w regulaminie wyboru projektów. Przy czym okres kwalifikowalności powinien mieścić się w ramach czasowych </w:t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lastRenderedPageBreak/>
              <w:t>określonych w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art. 63 ust. 2 rozporządzenia nr 2021/1060,</w:t>
            </w:r>
          </w:p>
          <w:p w14:paraId="13FB2AA1" w14:textId="77777777" w:rsidR="008351D0" w:rsidRPr="00255F16" w:rsidRDefault="008351D0" w:rsidP="00255F1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6" w:name="_Hlk126574575"/>
            <w:r w:rsidRPr="00255F16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6"/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259F101F" w14:textId="38B0A185" w:rsidR="008351D0" w:rsidRPr="00255F16" w:rsidRDefault="008351D0" w:rsidP="00255F1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623A407D" w14:textId="77777777" w:rsidR="008351D0" w:rsidRPr="00255F16" w:rsidRDefault="008351D0" w:rsidP="00255F1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6FC8E355" w14:textId="6B313664" w:rsidR="008351D0" w:rsidRPr="00255F16" w:rsidRDefault="008351D0" w:rsidP="00255F1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3669FFB8" w14:textId="3D8FDCDC" w:rsidR="008351D0" w:rsidRPr="0003369E" w:rsidRDefault="008351D0" w:rsidP="00255F1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33C2251A" w14:textId="0F62ACF9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31" w:type="dxa"/>
          </w:tcPr>
          <w:p w14:paraId="2CEB474A" w14:textId="77777777" w:rsidR="0003369E" w:rsidRDefault="008351D0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3A162412" w14:textId="611CE788" w:rsidR="008351D0" w:rsidRPr="00255F16" w:rsidRDefault="008351D0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72A745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CE9241F" w14:textId="77BEAD4D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D6A7EC5" w14:textId="579280C2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51D0" w:rsidRPr="00255F16" w14:paraId="143D7F93" w14:textId="77777777" w:rsidTr="008351D0">
        <w:trPr>
          <w:trHeight w:val="425"/>
        </w:trPr>
        <w:tc>
          <w:tcPr>
            <w:tcW w:w="1109" w:type="dxa"/>
            <w:vAlign w:val="center"/>
          </w:tcPr>
          <w:p w14:paraId="6AFC1272" w14:textId="0B1233BA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704B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98" w:type="dxa"/>
            <w:vAlign w:val="center"/>
          </w:tcPr>
          <w:p w14:paraId="635C8F81" w14:textId="77777777" w:rsidR="008351D0" w:rsidRPr="00255F16" w:rsidRDefault="008351D0" w:rsidP="001412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Projekt jest zgodny z zasadą równości szans i</w:t>
            </w:r>
          </w:p>
          <w:p w14:paraId="70FA3DDF" w14:textId="77777777" w:rsidR="008351D0" w:rsidRPr="00255F16" w:rsidRDefault="008351D0" w:rsidP="001412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niedyskryminacji, w tym dostępności dla osób z niepełnosprawnościami</w:t>
            </w:r>
          </w:p>
        </w:tc>
        <w:tc>
          <w:tcPr>
            <w:tcW w:w="6745" w:type="dxa"/>
          </w:tcPr>
          <w:p w14:paraId="55D26E3D" w14:textId="239A5B29" w:rsidR="008351D0" w:rsidRPr="00255F16" w:rsidRDefault="008351D0" w:rsidP="0003369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 xml:space="preserve">W tym kryterium sprawdzamy, czy nie występują niezgodności zapisów wniosku o dofinansowanie </w:t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t xml:space="preserve">projektu </w:t>
            </w:r>
            <w:r w:rsidR="00BF2B4F">
              <w:rPr>
                <w:rFonts w:ascii="Arial" w:hAnsi="Arial" w:cs="Arial"/>
                <w:sz w:val="24"/>
                <w:szCs w:val="24"/>
              </w:rPr>
              <w:br/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lastRenderedPageBreak/>
              <w:t>z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04DC101A" w14:textId="2A626413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531" w:type="dxa"/>
          </w:tcPr>
          <w:p w14:paraId="0BEBF17C" w14:textId="77777777" w:rsidR="0003369E" w:rsidRDefault="008351D0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0962652E" w14:textId="73F15237" w:rsidR="008351D0" w:rsidRPr="00255F16" w:rsidRDefault="008351D0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1ED03DE0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CADFE12" w14:textId="7B3F925F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AF3562A" w14:textId="1BA5FF53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51D0" w:rsidRPr="00255F16" w14:paraId="19C1E826" w14:textId="77777777" w:rsidTr="008351D0">
        <w:trPr>
          <w:trHeight w:val="425"/>
        </w:trPr>
        <w:tc>
          <w:tcPr>
            <w:tcW w:w="1109" w:type="dxa"/>
            <w:vAlign w:val="center"/>
          </w:tcPr>
          <w:p w14:paraId="1653D6B0" w14:textId="371869CD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704B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98" w:type="dxa"/>
            <w:vAlign w:val="center"/>
          </w:tcPr>
          <w:p w14:paraId="295FDED4" w14:textId="77777777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6745" w:type="dxa"/>
          </w:tcPr>
          <w:p w14:paraId="5DF42A07" w14:textId="3C6FDD86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Praw Podstawowych Unii Europejskiej z dnia </w:t>
            </w:r>
            <w:r w:rsidR="00F72652" w:rsidRPr="00B062EB">
              <w:rPr>
                <w:rFonts w:ascii="Arial" w:hAnsi="Arial" w:cs="Arial"/>
                <w:sz w:val="24"/>
                <w:szCs w:val="24"/>
              </w:rPr>
              <w:t>7</w:t>
            </w:r>
            <w:r w:rsidRPr="00F726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72652">
              <w:rPr>
                <w:rFonts w:ascii="Arial" w:hAnsi="Arial" w:cs="Arial"/>
                <w:sz w:val="24"/>
                <w:szCs w:val="24"/>
              </w:rPr>
              <w:t>czerwca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F72652" w:rsidRPr="00B062EB">
              <w:rPr>
                <w:rFonts w:ascii="Arial" w:hAnsi="Arial" w:cs="Arial"/>
                <w:sz w:val="24"/>
                <w:szCs w:val="24"/>
              </w:rPr>
              <w:t>6</w:t>
            </w:r>
            <w:r w:rsidRPr="00F726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r. (Dz.Urz.UE</w:t>
            </w:r>
            <w:r w:rsidR="00F72652">
              <w:rPr>
                <w:rFonts w:ascii="Arial" w:hAnsi="Arial" w:cs="Arial"/>
                <w:sz w:val="24"/>
                <w:szCs w:val="24"/>
              </w:rPr>
              <w:t>.</w:t>
            </w:r>
            <w:r w:rsidRPr="00255F16">
              <w:rPr>
                <w:rFonts w:ascii="Arial" w:hAnsi="Arial" w:cs="Arial"/>
                <w:sz w:val="24"/>
                <w:szCs w:val="24"/>
              </w:rPr>
              <w:t>C</w:t>
            </w:r>
            <w:r w:rsidR="00F72652">
              <w:rPr>
                <w:rFonts w:ascii="Arial" w:hAnsi="Arial" w:cs="Arial"/>
                <w:sz w:val="24"/>
                <w:szCs w:val="24"/>
              </w:rPr>
              <w:t>.</w:t>
            </w:r>
            <w:r w:rsidR="00B062EB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F72652">
              <w:rPr>
                <w:rFonts w:ascii="Arial" w:hAnsi="Arial" w:cs="Arial"/>
                <w:sz w:val="24"/>
                <w:szCs w:val="24"/>
              </w:rPr>
              <w:t>2016</w:t>
            </w:r>
            <w:r w:rsidR="00E555DF">
              <w:rPr>
                <w:rFonts w:ascii="Arial" w:hAnsi="Arial" w:cs="Arial"/>
                <w:sz w:val="24"/>
                <w:szCs w:val="24"/>
              </w:rPr>
              <w:t>.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72652">
              <w:rPr>
                <w:rFonts w:ascii="Arial" w:hAnsi="Arial" w:cs="Arial"/>
                <w:sz w:val="24"/>
                <w:szCs w:val="24"/>
              </w:rPr>
              <w:t>20</w:t>
            </w:r>
            <w:r w:rsidR="00B062EB">
              <w:rPr>
                <w:rFonts w:ascii="Arial" w:hAnsi="Arial" w:cs="Arial"/>
                <w:sz w:val="24"/>
                <w:szCs w:val="24"/>
              </w:rPr>
              <w:t>2</w:t>
            </w:r>
            <w:r w:rsidR="00E555DF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4A731E">
              <w:rPr>
                <w:rFonts w:ascii="Arial" w:hAnsi="Arial" w:cs="Arial"/>
                <w:sz w:val="24"/>
                <w:szCs w:val="24"/>
              </w:rPr>
              <w:t>str.</w:t>
            </w:r>
            <w:r w:rsidR="00E55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731E">
              <w:rPr>
                <w:rFonts w:ascii="Arial" w:hAnsi="Arial" w:cs="Arial"/>
                <w:sz w:val="24"/>
                <w:szCs w:val="24"/>
              </w:rPr>
              <w:t>389</w:t>
            </w:r>
            <w:r w:rsidRPr="00255F16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616136F7" w14:textId="36B12AE1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Zgodność projektu z Kartą praw podstawowych Unii Europejskiej na etapie oceny należy rozumieć jako brak sprzeczności pomiędzy wnioskiem o dofinansowanie projektu a wymogami tego dokumentu lub stwierdzenie,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 xml:space="preserve">że te wymagania są neutralne wobec zakresu i zawartości projektu. Dla wnioskodawców i oceniających mogą być pomocne Wytyczne Komisji Europejskiej dotyczące zapewnienia poszanowania Karty praw podstawowych Unii Europejskiej przy wdrażaniu europejskich funduszy </w:t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t>strukturalnych i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inwestycyjnych, w szczególności załącznik nr III.</w:t>
            </w:r>
          </w:p>
          <w:p w14:paraId="6986835C" w14:textId="45C6C93D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531" w:type="dxa"/>
          </w:tcPr>
          <w:p w14:paraId="686A5442" w14:textId="77777777" w:rsidR="008351D0" w:rsidRPr="00255F16" w:rsidRDefault="008351D0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22F6123" w14:textId="77777777" w:rsidR="008351D0" w:rsidRPr="00255F16" w:rsidRDefault="008351D0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AE4A89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F6E6D44" w14:textId="699B855E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9A6A983" w14:textId="7622F848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51D0" w:rsidRPr="00255F16" w14:paraId="56F17745" w14:textId="77777777" w:rsidTr="008351D0">
        <w:trPr>
          <w:trHeight w:val="425"/>
        </w:trPr>
        <w:tc>
          <w:tcPr>
            <w:tcW w:w="1109" w:type="dxa"/>
            <w:vAlign w:val="center"/>
          </w:tcPr>
          <w:p w14:paraId="3EF3C050" w14:textId="01CB9AE5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704B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98" w:type="dxa"/>
            <w:vAlign w:val="center"/>
          </w:tcPr>
          <w:p w14:paraId="282593FB" w14:textId="77777777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Projekt jest zgodny z Konwencją o Prawach Osób Niepełnosprawnych</w:t>
            </w:r>
          </w:p>
        </w:tc>
        <w:tc>
          <w:tcPr>
            <w:tcW w:w="6745" w:type="dxa"/>
          </w:tcPr>
          <w:p w14:paraId="44AAD2A2" w14:textId="7318CFE5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 tym kryterium sprawdzamy, czy projekt jest zgodny </w:t>
            </w:r>
            <w:r w:rsidR="00BF2B4F">
              <w:rPr>
                <w:rFonts w:ascii="Arial" w:hAnsi="Arial" w:cs="Arial"/>
                <w:sz w:val="24"/>
                <w:szCs w:val="24"/>
              </w:rPr>
              <w:br/>
            </w:r>
            <w:r w:rsidR="00FD18DC" w:rsidRPr="00255F16">
              <w:rPr>
                <w:rFonts w:ascii="Arial" w:hAnsi="Arial" w:cs="Arial"/>
                <w:sz w:val="24"/>
                <w:szCs w:val="24"/>
              </w:rPr>
              <w:t>z Konwencją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o Prawach Osób Niepełnosprawnych sporządzoną w Nowym Jorku dnia 13 grudnia 2006 r. (Dz. U. z 2012 r. poz. 1169 z późn. zm.) w zakresie odnoszącym się do sposobu realizacji, zakresu projektu i wnioskodawcy.</w:t>
            </w:r>
          </w:p>
          <w:p w14:paraId="30926E35" w14:textId="08A2F543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Zgodność projektu z Konwencją o Prawach Osób Niepełnosprawnych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7C9AA2E5" w14:textId="369BDB2B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531" w:type="dxa"/>
          </w:tcPr>
          <w:p w14:paraId="53681B82" w14:textId="77777777" w:rsidR="008351D0" w:rsidRPr="00255F16" w:rsidRDefault="008351D0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BF42EDB" w14:textId="77777777" w:rsidR="008351D0" w:rsidRPr="00255F16" w:rsidRDefault="008351D0" w:rsidP="000336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1B65F3A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6FFB7B" w14:textId="54136F55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A41BCB6" w14:textId="1433C196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8351D0" w:rsidRPr="00255F16" w14:paraId="0A683531" w14:textId="77777777" w:rsidTr="008351D0">
        <w:trPr>
          <w:trHeight w:val="425"/>
        </w:trPr>
        <w:tc>
          <w:tcPr>
            <w:tcW w:w="1109" w:type="dxa"/>
            <w:vAlign w:val="center"/>
          </w:tcPr>
          <w:p w14:paraId="08797427" w14:textId="304F31E0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704B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98" w:type="dxa"/>
            <w:vAlign w:val="center"/>
          </w:tcPr>
          <w:p w14:paraId="3669A6BA" w14:textId="77777777" w:rsidR="008351D0" w:rsidRPr="00255F16" w:rsidRDefault="008351D0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6745" w:type="dxa"/>
          </w:tcPr>
          <w:p w14:paraId="17DC0D70" w14:textId="438CDDD2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tym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6FFC49B1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531" w:type="dxa"/>
          </w:tcPr>
          <w:p w14:paraId="3CA3FA7F" w14:textId="77777777" w:rsidR="008351D0" w:rsidRPr="00255F16" w:rsidRDefault="008351D0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79CDA2E4" w14:textId="77777777" w:rsidR="008351D0" w:rsidRPr="00255F16" w:rsidRDefault="008351D0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0EEECFA" w14:textId="77777777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9061F3E" w14:textId="46D84448" w:rsidR="008351D0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63AD773" w14:textId="0E26AC97" w:rsidR="00BF2B4F" w:rsidRPr="00255F16" w:rsidRDefault="008351D0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0309A43" w14:textId="118BD843" w:rsidR="007257F1" w:rsidRPr="0088202F" w:rsidRDefault="007257F1" w:rsidP="0088202F">
      <w:pPr>
        <w:pStyle w:val="Nagwek1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88202F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2598"/>
        <w:gridCol w:w="7133"/>
        <w:gridCol w:w="3543"/>
      </w:tblGrid>
      <w:tr w:rsidR="008C6E3E" w:rsidRPr="00255F16" w14:paraId="39AD2933" w14:textId="77777777" w:rsidTr="00E15534">
        <w:trPr>
          <w:trHeight w:val="142"/>
          <w:tblHeader/>
        </w:trPr>
        <w:tc>
          <w:tcPr>
            <w:tcW w:w="1009" w:type="dxa"/>
            <w:shd w:val="clear" w:color="auto" w:fill="E7E6E6"/>
            <w:vAlign w:val="center"/>
          </w:tcPr>
          <w:p w14:paraId="339ABB0E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598" w:type="dxa"/>
            <w:shd w:val="clear" w:color="auto" w:fill="E7E6E6"/>
            <w:vAlign w:val="center"/>
          </w:tcPr>
          <w:p w14:paraId="5206E333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33" w:type="dxa"/>
            <w:shd w:val="clear" w:color="auto" w:fill="E7E6E6"/>
            <w:vAlign w:val="center"/>
          </w:tcPr>
          <w:p w14:paraId="6D46F092" w14:textId="77777777" w:rsidR="008C6E3E" w:rsidRPr="00255F16" w:rsidRDefault="008C6E3E" w:rsidP="00141221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543" w:type="dxa"/>
            <w:shd w:val="clear" w:color="auto" w:fill="E7E6E6"/>
            <w:vAlign w:val="center"/>
          </w:tcPr>
          <w:p w14:paraId="5587F119" w14:textId="77777777" w:rsidR="008C6E3E" w:rsidRPr="00255F16" w:rsidRDefault="008C6E3E" w:rsidP="0014122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5B3920D3" w14:textId="77777777" w:rsidR="008C6E3E" w:rsidRPr="00255F16" w:rsidRDefault="008C6E3E" w:rsidP="0014122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55F16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6D7439" w:rsidRPr="00255F16" w14:paraId="3E69393A" w14:textId="77777777" w:rsidTr="00993CDF">
        <w:trPr>
          <w:trHeight w:val="340"/>
        </w:trPr>
        <w:tc>
          <w:tcPr>
            <w:tcW w:w="1009" w:type="dxa"/>
            <w:vAlign w:val="center"/>
          </w:tcPr>
          <w:p w14:paraId="43126E9B" w14:textId="4766466B" w:rsidR="006D7439" w:rsidRPr="00255F16" w:rsidRDefault="006D7439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598" w:type="dxa"/>
            <w:vAlign w:val="center"/>
          </w:tcPr>
          <w:p w14:paraId="352A0B6C" w14:textId="0E35F78B" w:rsidR="00FC56DD" w:rsidRPr="00255F16" w:rsidRDefault="006D7439" w:rsidP="00141221">
            <w:pPr>
              <w:pStyle w:val="Bezodstpw"/>
              <w:spacing w:before="100" w:beforeAutospacing="1" w:after="100" w:afterAutospacing="1" w:line="276" w:lineRule="auto"/>
              <w:rPr>
                <w:rFonts w:ascii="Arial" w:hAnsi="Arial"/>
                <w:sz w:val="24"/>
                <w:szCs w:val="24"/>
                <w:lang w:val="pl-PL"/>
              </w:rPr>
            </w:pPr>
            <w:r w:rsidRPr="00255F16">
              <w:rPr>
                <w:rFonts w:ascii="Arial" w:hAnsi="Arial"/>
                <w:sz w:val="24"/>
                <w:szCs w:val="24"/>
                <w:lang w:val="pl-PL"/>
              </w:rPr>
              <w:t>Zgodność ze standardami kształtowania ładu przestrzennego w województwie</w:t>
            </w:r>
          </w:p>
        </w:tc>
        <w:tc>
          <w:tcPr>
            <w:tcW w:w="7133" w:type="dxa"/>
          </w:tcPr>
          <w:p w14:paraId="29050348" w14:textId="607BFC6F" w:rsidR="006D7439" w:rsidRPr="00255F16" w:rsidRDefault="006D743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 województwie, co będzie oceniane na podstawie:</w:t>
            </w:r>
          </w:p>
          <w:p w14:paraId="155071CB" w14:textId="7F525D32" w:rsidR="006D7439" w:rsidRPr="0088202F" w:rsidRDefault="006D7439" w:rsidP="0088202F">
            <w:pPr>
              <w:numPr>
                <w:ilvl w:val="0"/>
                <w:numId w:val="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4F59B398" w14:textId="15CE3430" w:rsidR="006D7439" w:rsidRPr="00255F16" w:rsidRDefault="006D743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Obowiązujące standardy w zakresie kształtowania ładu przestrzennego w województwie kujawsko-pomorskim są wskazane w regulaminie wyboru projektów.</w:t>
            </w:r>
          </w:p>
          <w:p w14:paraId="3F4BA895" w14:textId="77777777" w:rsidR="006D7439" w:rsidRPr="00255F16" w:rsidRDefault="006D743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548F3837" w14:textId="77777777" w:rsidR="006D7439" w:rsidRPr="00255F16" w:rsidRDefault="006D7439" w:rsidP="00255F1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156C78E4" w14:textId="77777777" w:rsidR="006D7439" w:rsidRPr="00255F16" w:rsidRDefault="006D7439" w:rsidP="00255F1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5D7C6F87" w14:textId="24763AD8" w:rsidR="006D7439" w:rsidRPr="0088202F" w:rsidRDefault="006D7439" w:rsidP="00255F1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09CF6364" w14:textId="6E1F45B8" w:rsidR="006D7439" w:rsidRPr="00255F16" w:rsidRDefault="006D743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7424A288" w14:textId="0D1FEA9E" w:rsidR="006D7439" w:rsidRPr="00255F16" w:rsidRDefault="006D7439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3C7C25E1" w14:textId="77777777" w:rsidR="006D7439" w:rsidRPr="00255F16" w:rsidRDefault="006D7439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1C606ED" w14:textId="77777777" w:rsidR="006D7439" w:rsidRPr="00255F16" w:rsidRDefault="006D743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50471F0" w14:textId="22B4D401" w:rsidR="006D7439" w:rsidRPr="00255F16" w:rsidRDefault="006D743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0552B41" w14:textId="0F900E03" w:rsidR="006D7439" w:rsidRPr="00255F16" w:rsidRDefault="006D7439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5C797F" w:rsidRPr="00255F16" w14:paraId="1BCB6C38" w14:textId="77777777" w:rsidTr="00993CDF">
        <w:trPr>
          <w:trHeight w:val="340"/>
        </w:trPr>
        <w:tc>
          <w:tcPr>
            <w:tcW w:w="1009" w:type="dxa"/>
            <w:vAlign w:val="center"/>
          </w:tcPr>
          <w:p w14:paraId="65C52D07" w14:textId="77777777" w:rsidR="005C797F" w:rsidRPr="00255F16" w:rsidRDefault="005C797F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C.</w:t>
            </w:r>
            <w:r w:rsidR="004B66D6" w:rsidRPr="00255F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98" w:type="dxa"/>
            <w:vAlign w:val="center"/>
          </w:tcPr>
          <w:p w14:paraId="585D3FE8" w14:textId="77777777" w:rsidR="005C797F" w:rsidRPr="00255F16" w:rsidRDefault="00BB2635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Zgodność z właściwą strategią ZIT</w:t>
            </w:r>
          </w:p>
        </w:tc>
        <w:tc>
          <w:tcPr>
            <w:tcW w:w="7133" w:type="dxa"/>
          </w:tcPr>
          <w:p w14:paraId="5CC80A4F" w14:textId="77777777" w:rsidR="00DE2A87" w:rsidRPr="00255F16" w:rsidRDefault="00DE2A87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14060DB" w14:textId="6D7F8CDF" w:rsidR="00DE2A87" w:rsidRPr="00255F16" w:rsidRDefault="00DE2A87" w:rsidP="00255F16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projekt został zamieszczony na liście podstawowej projektów, we właściwej ze względu na obszar, strategii ZIT, posiadającej pozytywną opinię ministra właściwego do spraw rozwoju regionalnego (jeśli dotyczy)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oraz pozytywną opinię Instytucji Zarządzającej FEdKP;</w:t>
            </w:r>
          </w:p>
          <w:p w14:paraId="1DD0511B" w14:textId="727EBFEA" w:rsidR="00DE2A87" w:rsidRPr="00255F16" w:rsidRDefault="00DE2A87" w:rsidP="00695869">
            <w:pPr>
              <w:numPr>
                <w:ilvl w:val="0"/>
                <w:numId w:val="16"/>
              </w:numPr>
              <w:spacing w:before="100" w:beforeAutospacing="1" w:after="0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 dofinansowanie projektu nie przekracza wartości dofinansowania UE tego projektu wskazanej w </w:t>
            </w:r>
            <w:r w:rsidR="00AB3DFD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="00846376"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>do porozumienia terytorialnego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255F1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BC43E58" w14:textId="1716CA30" w:rsidR="00DE2A87" w:rsidRPr="00255F16" w:rsidRDefault="00DE2A87" w:rsidP="00695869">
            <w:pPr>
              <w:numPr>
                <w:ilvl w:val="0"/>
                <w:numId w:val="17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F5268D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wskazane w </w:t>
            </w:r>
            <w:r w:rsidR="00FC6180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do porozumienia terytorialnego.</w:t>
            </w:r>
          </w:p>
          <w:p w14:paraId="12988A87" w14:textId="426BFD4F" w:rsidR="00DE2A87" w:rsidRPr="00255F16" w:rsidRDefault="00DE2A87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 przypadku gdy, właściwa ze względu na obszar, strategia ZIT została pozytywnie zaopiniowana przez ministra właściwego do spraw rozwoju regionalnego (jeśli dotyczy) </w:t>
            </w:r>
            <w:r w:rsidR="00D137F4">
              <w:rPr>
                <w:rFonts w:ascii="Arial" w:hAnsi="Arial" w:cs="Arial"/>
                <w:sz w:val="24"/>
                <w:szCs w:val="24"/>
              </w:rPr>
              <w:t>i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Instytucję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Zarządzającą</w:t>
            </w:r>
            <w:r w:rsidR="00D137F4">
              <w:rPr>
                <w:rFonts w:ascii="Arial" w:hAnsi="Arial" w:cs="Arial"/>
                <w:sz w:val="24"/>
                <w:szCs w:val="24"/>
              </w:rPr>
              <w:t>,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37F4">
              <w:rPr>
                <w:rFonts w:ascii="Arial" w:hAnsi="Arial" w:cs="Arial"/>
                <w:sz w:val="24"/>
                <w:szCs w:val="24"/>
              </w:rPr>
              <w:t xml:space="preserve">ale planowana jest jej aktualizacja, polegająca na wprowadzeniu projektu wskazanego w Porozumieniu Terytorialnym, ale nieujętego na liście podstawowej we właściwej ze względu na obszar strategii ZIT, </w:t>
            </w:r>
            <w:r w:rsidRPr="00255F16">
              <w:rPr>
                <w:rFonts w:ascii="Arial" w:hAnsi="Arial" w:cs="Arial"/>
                <w:sz w:val="24"/>
                <w:szCs w:val="24"/>
              </w:rPr>
              <w:t>wnioskodawca zobowiązany jest załączyć do wniosku o dofinansowanie projektu oświadczenie organu lub podmiotu odpowiedzialnego za przygotowanie, właściwej strategii ZIT potwierdzające, że projekt zostanie zamieszczony na liście podstawowej projektów, we właściwej ze względu na obszar, strategii ZIT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255F1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103EEBA" w14:textId="46254241" w:rsidR="005C797F" w:rsidRPr="00255F16" w:rsidRDefault="00DE2A87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projektu, strategię ZIT lub oświadczenie organu lub podmiotu odpowiedzialnego za przygotowanie, właściwej ze względu na obszar, strategii ZIT oraz porozumienie terytorialne.</w:t>
            </w:r>
          </w:p>
        </w:tc>
        <w:tc>
          <w:tcPr>
            <w:tcW w:w="3543" w:type="dxa"/>
          </w:tcPr>
          <w:p w14:paraId="4EEA28F7" w14:textId="40C29E21" w:rsidR="005C797F" w:rsidRPr="00255F16" w:rsidRDefault="005C797F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8326BF1" w14:textId="77777777" w:rsidR="005C797F" w:rsidRPr="00255F16" w:rsidRDefault="005C797F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163B8B9" w14:textId="77777777" w:rsidR="005C797F" w:rsidRPr="00255F16" w:rsidRDefault="005C797F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9B23F37" w14:textId="77777777" w:rsidR="005C797F" w:rsidRPr="00255F16" w:rsidRDefault="005C797F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6FE7B41" w14:textId="57757DC4" w:rsidR="005C797F" w:rsidRPr="00255F16" w:rsidRDefault="005C797F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41524" w:rsidRPr="00255F16" w14:paraId="4E8CC19B" w14:textId="77777777" w:rsidTr="00993CDF">
        <w:trPr>
          <w:trHeight w:val="340"/>
        </w:trPr>
        <w:tc>
          <w:tcPr>
            <w:tcW w:w="1009" w:type="dxa"/>
            <w:vAlign w:val="center"/>
          </w:tcPr>
          <w:p w14:paraId="660360B5" w14:textId="77777777" w:rsidR="00641524" w:rsidRPr="00255F16" w:rsidRDefault="00E178F4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4B66D6" w:rsidRPr="00255F1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98" w:type="dxa"/>
            <w:vAlign w:val="center"/>
          </w:tcPr>
          <w:p w14:paraId="2AA1DAB8" w14:textId="09C36B54" w:rsidR="00641524" w:rsidRPr="00255F16" w:rsidRDefault="00E178F4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Analiza popytu</w:t>
            </w:r>
            <w:r w:rsidR="005D6C86" w:rsidRPr="00255F16">
              <w:rPr>
                <w:rFonts w:ascii="Arial" w:hAnsi="Arial" w:cs="Arial"/>
                <w:sz w:val="24"/>
                <w:szCs w:val="24"/>
              </w:rPr>
              <w:t xml:space="preserve"> i podaży</w:t>
            </w:r>
          </w:p>
        </w:tc>
        <w:tc>
          <w:tcPr>
            <w:tcW w:w="7133" w:type="dxa"/>
          </w:tcPr>
          <w:p w14:paraId="1E508BF4" w14:textId="43E18A8D" w:rsidR="00E178F4" w:rsidRPr="00255F16" w:rsidRDefault="00E178F4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kryterium sprawdzamy czy wnioskodawca:</w:t>
            </w:r>
          </w:p>
          <w:p w14:paraId="1315D195" w14:textId="77777777" w:rsidR="00E178F4" w:rsidRPr="00255F16" w:rsidRDefault="00E178F4" w:rsidP="00255F16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przedstawił analizę popytu MŚP na usługi, które będą świadczone na infrastrukturze, która powstanie w ramach realizacji projektu oraz w jakim zakresie planowana infrastruktura przyczyni się do zaspokojenia potrzeb zdiagnozowanych wśród przedsiębiorców;</w:t>
            </w:r>
          </w:p>
          <w:p w14:paraId="1D0F1A80" w14:textId="1F507E19" w:rsidR="00CD3CB2" w:rsidRPr="00255F16" w:rsidRDefault="00CD3CB2" w:rsidP="00255F16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 xml:space="preserve">przedstawił regionalną analizę podaży planowanych do wprowadzenia usług dla sektora MŚP, które będą świadczone na wytworzonej infrastrukturze i </w:t>
            </w:r>
            <w:r w:rsidR="00025C6F" w:rsidRPr="00255F16">
              <w:rPr>
                <w:rFonts w:ascii="Arial" w:hAnsi="Arial" w:cs="Arial"/>
                <w:sz w:val="24"/>
                <w:szCs w:val="24"/>
              </w:rPr>
              <w:t>wskazał,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dlaczego podaż ta</w:t>
            </w:r>
            <w:r w:rsidR="00FC56DD" w:rsidRPr="00255F16">
              <w:rPr>
                <w:rFonts w:ascii="Arial" w:hAnsi="Arial" w:cs="Arial"/>
                <w:sz w:val="24"/>
                <w:szCs w:val="24"/>
              </w:rPr>
              <w:t>,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jest niewystarczająca </w:t>
            </w:r>
            <w:r w:rsidR="0074655A" w:rsidRPr="00255F16">
              <w:rPr>
                <w:rFonts w:ascii="Arial" w:hAnsi="Arial" w:cs="Arial"/>
                <w:sz w:val="24"/>
                <w:szCs w:val="24"/>
              </w:rPr>
              <w:t>na rynku regionalnym</w:t>
            </w:r>
            <w:r w:rsidR="00A44D73" w:rsidRPr="00255F1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715EE9C" w14:textId="23987453" w:rsidR="00E178F4" w:rsidRPr="00255F16" w:rsidRDefault="00E178F4" w:rsidP="00255F16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przeprowadził analizę dostępnych standardów świadczenia usług podobnych do usługi, które wdroży w wyniku realizacji projektu do swojej działalności lub z wykorzystaniem dostępnych standardów usług;</w:t>
            </w:r>
          </w:p>
          <w:p w14:paraId="2F6FBA54" w14:textId="3E8D2EAC" w:rsidR="00E178F4" w:rsidRPr="00255F16" w:rsidRDefault="00E178F4" w:rsidP="00255F16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opisał w jaki sposób przedmiotowe standardy zostaną przez niego wdrożone</w:t>
            </w:r>
            <w:r w:rsidR="00AD658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C4BF251" w14:textId="77777777" w:rsidR="00E178F4" w:rsidRPr="00255F16" w:rsidRDefault="00E178F4" w:rsidP="00255F16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przedstawił informacje o działaniach podjętych/planowanych do podjęcia w celu monitorowania procesu świadczenia usług i weryfikowania satysfakcji odbiorców usług</w:t>
            </w:r>
            <w:r w:rsidR="00A27BEA" w:rsidRPr="00255F1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54810B8" w14:textId="14A6D6C3" w:rsidR="00641524" w:rsidRPr="0088202F" w:rsidRDefault="00A27BEA" w:rsidP="00255F16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przedstawił uzasadnienie, czy powstała w ramach projektu infrastruktura jest elementem niezbędnym i koniecznym do świadczenia usług na rzecz MŚP.</w:t>
            </w:r>
          </w:p>
          <w:p w14:paraId="15C0CF07" w14:textId="6B57716A" w:rsidR="00390012" w:rsidRPr="00255F16" w:rsidRDefault="00390012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20D30946" w14:textId="5A149C13" w:rsidR="00390012" w:rsidRPr="00255F16" w:rsidRDefault="00390012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B179214" w14:textId="77777777" w:rsidR="00390012" w:rsidRPr="00255F16" w:rsidRDefault="00390012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24BE654" w14:textId="77777777" w:rsidR="00390012" w:rsidRPr="00255F16" w:rsidRDefault="00390012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4CFEEEC" w14:textId="77777777" w:rsidR="00390012" w:rsidRPr="00255F16" w:rsidRDefault="00390012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C283BD9" w14:textId="2C9F0389" w:rsidR="00641524" w:rsidRPr="00255F16" w:rsidRDefault="00390012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27BEA" w:rsidRPr="00255F16" w14:paraId="6E26E1CE" w14:textId="77777777" w:rsidTr="00993CDF">
        <w:trPr>
          <w:trHeight w:val="340"/>
        </w:trPr>
        <w:tc>
          <w:tcPr>
            <w:tcW w:w="1009" w:type="dxa"/>
            <w:vAlign w:val="center"/>
          </w:tcPr>
          <w:p w14:paraId="08EC45FB" w14:textId="77777777" w:rsidR="00A27BEA" w:rsidRPr="00255F16" w:rsidRDefault="00D70BF3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4B66D6" w:rsidRPr="00255F1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98" w:type="dxa"/>
            <w:vAlign w:val="center"/>
          </w:tcPr>
          <w:p w14:paraId="6B456C86" w14:textId="77777777" w:rsidR="00A27BEA" w:rsidRPr="00255F16" w:rsidRDefault="00D70BF3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Charakterystyka ostatecznych odbiorców projektu</w:t>
            </w:r>
          </w:p>
        </w:tc>
        <w:tc>
          <w:tcPr>
            <w:tcW w:w="7133" w:type="dxa"/>
          </w:tcPr>
          <w:p w14:paraId="61612F50" w14:textId="01EF34D1" w:rsidR="00D70BF3" w:rsidRPr="00255F16" w:rsidRDefault="00D70BF3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kryterium sprawdzamy, czy wnioskodawca jednoznacznie zdefiniował ostatecznych odbiorców projektu, tj. czy są to mikro, mały lub średni przedsiębiorca w rozumieniu załącznika I do rozporządzenia nr 651/2014.</w:t>
            </w:r>
          </w:p>
          <w:p w14:paraId="6B5B792C" w14:textId="6AA0CAB3" w:rsidR="00D70BF3" w:rsidRPr="00255F16" w:rsidRDefault="00D70BF3" w:rsidP="0088202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 xml:space="preserve">Odbiorca ostateczny </w:t>
            </w:r>
            <w:r w:rsidRPr="00255F16">
              <w:rPr>
                <w:rFonts w:ascii="Arial" w:eastAsia="Times New Roman" w:hAnsi="Arial" w:cs="Arial"/>
                <w:sz w:val="24"/>
                <w:szCs w:val="24"/>
              </w:rPr>
              <w:t xml:space="preserve">musi 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prowadzić </w:t>
            </w:r>
            <w:r w:rsidRPr="00255F16">
              <w:rPr>
                <w:rFonts w:ascii="Arial" w:eastAsia="Times New Roman" w:hAnsi="Arial" w:cs="Arial"/>
                <w:sz w:val="24"/>
                <w:szCs w:val="24"/>
              </w:rPr>
              <w:t>działalność gospodarczą</w:t>
            </w:r>
            <w:r w:rsidRPr="00255F16">
              <w:rPr>
                <w:rStyle w:val="Odwoanieprzypisudolnego"/>
                <w:rFonts w:ascii="Arial" w:eastAsia="Times New Roman" w:hAnsi="Arial" w:cs="Arial"/>
                <w:sz w:val="24"/>
                <w:szCs w:val="24"/>
              </w:rPr>
              <w:footnoteReference w:id="16"/>
            </w:r>
            <w:r w:rsidRPr="00255F1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na terytorium województwa </w:t>
            </w:r>
            <w:r w:rsidRPr="00255F16">
              <w:rPr>
                <w:rFonts w:ascii="Arial" w:eastAsia="Times New Roman" w:hAnsi="Arial" w:cs="Arial"/>
                <w:sz w:val="24"/>
                <w:szCs w:val="24"/>
              </w:rPr>
              <w:t>kujawsko-pomorskiego.</w:t>
            </w:r>
          </w:p>
          <w:p w14:paraId="6F65B02C" w14:textId="5F89B601" w:rsidR="00A27BEA" w:rsidRPr="00255F16" w:rsidRDefault="00D70BF3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2B246F63" w14:textId="018E401F" w:rsidR="00D70BF3" w:rsidRPr="00255F16" w:rsidRDefault="00D70BF3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FD1F5EB" w14:textId="77777777" w:rsidR="00D70BF3" w:rsidRPr="00255F16" w:rsidRDefault="00D70BF3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4D400C1" w14:textId="77777777" w:rsidR="00D70BF3" w:rsidRPr="00255F16" w:rsidRDefault="00D70BF3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42DB16B" w14:textId="77777777" w:rsidR="00D70BF3" w:rsidRPr="00255F16" w:rsidRDefault="00D70BF3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698C769" w14:textId="411822EC" w:rsidR="00A27BEA" w:rsidRPr="00255F16" w:rsidRDefault="00D70BF3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B10CA" w:rsidRPr="00255F16" w14:paraId="15A92868" w14:textId="77777777" w:rsidTr="00993CDF">
        <w:trPr>
          <w:trHeight w:val="340"/>
        </w:trPr>
        <w:tc>
          <w:tcPr>
            <w:tcW w:w="1009" w:type="dxa"/>
            <w:vAlign w:val="center"/>
          </w:tcPr>
          <w:p w14:paraId="64B193CB" w14:textId="77777777" w:rsidR="006B10CA" w:rsidRPr="00255F16" w:rsidRDefault="006B10CA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40642C" w:rsidRPr="00255F1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98" w:type="dxa"/>
            <w:vAlign w:val="center"/>
          </w:tcPr>
          <w:p w14:paraId="0B7FCB9C" w14:textId="7030B6D0" w:rsidR="006B10CA" w:rsidRPr="00255F16" w:rsidRDefault="006B10CA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Projekt wpisuje się w regionalną strategię inteligentnej specjalizacji</w:t>
            </w:r>
          </w:p>
        </w:tc>
        <w:tc>
          <w:tcPr>
            <w:tcW w:w="7133" w:type="dxa"/>
          </w:tcPr>
          <w:p w14:paraId="27470B62" w14:textId="690F2F65" w:rsidR="006B10CA" w:rsidRPr="00255F16" w:rsidRDefault="006B10CA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kryterium sprawdzamy, czy wnioskodawca oświadczył, że świadcząc usługi na powstałej w wynik</w:t>
            </w:r>
            <w:r w:rsidR="0066292C" w:rsidRPr="00255F16">
              <w:rPr>
                <w:rFonts w:ascii="Arial" w:hAnsi="Arial" w:cs="Arial"/>
                <w:sz w:val="24"/>
                <w:szCs w:val="24"/>
              </w:rPr>
              <w:t>u</w:t>
            </w:r>
            <w:r w:rsidRPr="00255F16">
              <w:rPr>
                <w:rFonts w:ascii="Arial" w:hAnsi="Arial" w:cs="Arial"/>
                <w:sz w:val="24"/>
                <w:szCs w:val="24"/>
              </w:rPr>
              <w:t xml:space="preserve"> realizacji projektu infrastrukturze będzie preferował odbiorców, których przedsięwzięcia będą wpisywać się w obszary wyznaczone przez regionalną strategię inteligentnych specjalizacji wskazane w dokumencie pn. „Regionalna Strategia Inteligentnej Specjalizacji (RIS3) 2021+. Województwo Kujawsko-Pomorskie. </w:t>
            </w: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Perspektywa 2021-2027”, stanowiącym załącznik do Regulaminu konkursu.</w:t>
            </w:r>
          </w:p>
          <w:p w14:paraId="07DCD9ED" w14:textId="1BD50054" w:rsidR="006B10CA" w:rsidRPr="00255F16" w:rsidRDefault="006B10CA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8955B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14:paraId="3EA11737" w14:textId="61D5FB1B" w:rsidR="006B10CA" w:rsidRPr="00255F16" w:rsidRDefault="006B10CA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50462B6" w14:textId="77777777" w:rsidR="006B10CA" w:rsidRPr="00255F16" w:rsidRDefault="006B10CA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44BAFC4" w14:textId="77777777" w:rsidR="006B10CA" w:rsidRPr="00255F16" w:rsidRDefault="006B10CA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6A2CF43" w14:textId="77777777" w:rsidR="006B10CA" w:rsidRPr="00255F16" w:rsidRDefault="006B10CA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553A9E3" w14:textId="6AE63A91" w:rsidR="006B10CA" w:rsidRPr="00255F16" w:rsidRDefault="006B10CA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F4AFE" w:rsidRPr="00255F16" w14:paraId="4AD578C1" w14:textId="77777777" w:rsidTr="00993CDF">
        <w:trPr>
          <w:trHeight w:val="340"/>
        </w:trPr>
        <w:tc>
          <w:tcPr>
            <w:tcW w:w="1009" w:type="dxa"/>
            <w:vAlign w:val="center"/>
          </w:tcPr>
          <w:p w14:paraId="157FE770" w14:textId="77777777" w:rsidR="00EF4AFE" w:rsidRPr="00255F16" w:rsidRDefault="00EF4AFE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C.6</w:t>
            </w:r>
          </w:p>
        </w:tc>
        <w:tc>
          <w:tcPr>
            <w:tcW w:w="2598" w:type="dxa"/>
            <w:vAlign w:val="center"/>
          </w:tcPr>
          <w:p w14:paraId="66DE7C5E" w14:textId="77777777" w:rsidR="00EF4AFE" w:rsidRPr="00255F16" w:rsidRDefault="00EF4AFE" w:rsidP="0014122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Wpływ projektu na rozwój przedsiębiorczości</w:t>
            </w:r>
          </w:p>
        </w:tc>
        <w:tc>
          <w:tcPr>
            <w:tcW w:w="7133" w:type="dxa"/>
          </w:tcPr>
          <w:p w14:paraId="7ECA9DE8" w14:textId="2060BD5E" w:rsidR="00EF4AFE" w:rsidRPr="00255F16" w:rsidRDefault="00EF4AFE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 xml:space="preserve">W kryterium sprawdzamy, czy wnioskodawca w wyniku realizacji projektu udzieli wsparcia </w:t>
            </w:r>
            <w:r w:rsidR="005727E3" w:rsidRPr="00255F16">
              <w:rPr>
                <w:rFonts w:ascii="Arial" w:hAnsi="Arial" w:cs="Arial"/>
                <w:sz w:val="24"/>
                <w:szCs w:val="24"/>
              </w:rPr>
              <w:t xml:space="preserve">niefinansowego, </w:t>
            </w:r>
            <w:r w:rsidRPr="00255F16">
              <w:rPr>
                <w:rFonts w:ascii="Arial" w:hAnsi="Arial" w:cs="Arial"/>
                <w:sz w:val="24"/>
                <w:szCs w:val="24"/>
              </w:rPr>
              <w:t>co najmniej 10 przedsiębiorcom</w:t>
            </w:r>
            <w:r w:rsidR="008178EF"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7"/>
            </w:r>
            <w:r w:rsidR="00930697" w:rsidRPr="00255F16">
              <w:rPr>
                <w:rFonts w:ascii="Arial" w:hAnsi="Arial" w:cs="Arial"/>
                <w:sz w:val="24"/>
                <w:szCs w:val="24"/>
              </w:rPr>
              <w:t xml:space="preserve"> poprzez m.in. wzmocnienie kompetencji przedsiębiorców w zakresie transformacji ekologicznej i cyfrowej, zarz</w:t>
            </w:r>
            <w:r w:rsidR="005727E3" w:rsidRPr="00255F16">
              <w:rPr>
                <w:rFonts w:ascii="Arial" w:hAnsi="Arial" w:cs="Arial"/>
                <w:sz w:val="24"/>
                <w:szCs w:val="24"/>
              </w:rPr>
              <w:t>ą</w:t>
            </w:r>
            <w:r w:rsidR="00930697" w:rsidRPr="00255F16">
              <w:rPr>
                <w:rFonts w:ascii="Arial" w:hAnsi="Arial" w:cs="Arial"/>
                <w:sz w:val="24"/>
                <w:szCs w:val="24"/>
              </w:rPr>
              <w:t>dzania biznesowego, umiejętności związanych z B+R oraz RIS.</w:t>
            </w:r>
          </w:p>
          <w:p w14:paraId="557691DF" w14:textId="3A4D90BF" w:rsidR="00EF4AFE" w:rsidRPr="00255F16" w:rsidRDefault="00EF4AFE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Weryfikacja kryterium będzie możliwa pod warunkiem wybrania przez wnioskodawcę wskaźnika produktu pn. „Przedsiębiorstwa otrzymujące wsparcie niefinansowe</w:t>
            </w:r>
            <w:r w:rsidRPr="00255F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8"/>
            </w:r>
            <w:r w:rsidRPr="00255F16">
              <w:rPr>
                <w:rFonts w:ascii="Arial" w:hAnsi="Arial" w:cs="Arial"/>
                <w:sz w:val="24"/>
                <w:szCs w:val="24"/>
              </w:rPr>
              <w:t>”.</w:t>
            </w:r>
          </w:p>
          <w:p w14:paraId="2F357BF5" w14:textId="17E22F65" w:rsidR="00EF4AFE" w:rsidRPr="00255F16" w:rsidRDefault="00EF4AFE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3543" w:type="dxa"/>
          </w:tcPr>
          <w:p w14:paraId="31E13A39" w14:textId="1A35F48C" w:rsidR="00EF4AFE" w:rsidRPr="00255F16" w:rsidRDefault="00EF4AFE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8837CD7" w14:textId="77777777" w:rsidR="00EF4AFE" w:rsidRPr="00255F16" w:rsidRDefault="00EF4AFE" w:rsidP="0088202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591FAB" w14:textId="77777777" w:rsidR="00EF4AFE" w:rsidRPr="00255F16" w:rsidRDefault="00EF4AFE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120BB9D" w14:textId="77777777" w:rsidR="00EF4AFE" w:rsidRPr="00255F16" w:rsidRDefault="00EF4AFE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CA115FD" w14:textId="5B40E379" w:rsidR="00EF4AFE" w:rsidRPr="00255F16" w:rsidRDefault="00EF4AFE" w:rsidP="00255F1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5F1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7A86690A" w14:textId="77777777" w:rsidR="00EF12AB" w:rsidRPr="00255F16" w:rsidRDefault="00EF12AB" w:rsidP="00255F16">
      <w:pPr>
        <w:spacing w:before="100" w:beforeAutospacing="1" w:after="100" w:afterAutospacing="1"/>
        <w:jc w:val="both"/>
        <w:rPr>
          <w:rFonts w:ascii="Arial" w:hAnsi="Arial" w:cs="Arial"/>
          <w:color w:val="FF0000"/>
          <w:sz w:val="24"/>
          <w:szCs w:val="24"/>
          <w:lang w:eastAsia="pl-PL"/>
        </w:rPr>
      </w:pPr>
    </w:p>
    <w:sectPr w:rsidR="00EF12AB" w:rsidRPr="00255F16" w:rsidSect="003B0164">
      <w:footerReference w:type="default" r:id="rId15"/>
      <w:headerReference w:type="first" r:id="rId16"/>
      <w:footerReference w:type="first" r:id="rId17"/>
      <w:type w:val="continuous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DZ FEdKP" w:date="2026-03-09T11:42:00Z" w:initials="DZ FEdKP">
    <w:p w14:paraId="0E3D3B91" w14:textId="77777777" w:rsidR="003027E7" w:rsidRDefault="007618BB" w:rsidP="003027E7">
      <w:pPr>
        <w:pStyle w:val="Tekstkomentarza"/>
      </w:pPr>
      <w:r>
        <w:rPr>
          <w:rStyle w:val="Odwoaniedokomentarza"/>
        </w:rPr>
        <w:annotationRef/>
      </w:r>
      <w:r w:rsidR="003027E7">
        <w:t>Zmiana wynikająca ze Stanowiska Grupy ds. PT.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E3D3B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2F3A594" w16cex:dateUtc="2026-03-09T10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E3D3B91" w16cid:durableId="12F3A5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64805" w14:textId="77777777" w:rsidR="00581CE2" w:rsidRDefault="00581CE2" w:rsidP="00D15E00">
      <w:pPr>
        <w:spacing w:after="0" w:line="240" w:lineRule="auto"/>
      </w:pPr>
      <w:r>
        <w:separator/>
      </w:r>
    </w:p>
  </w:endnote>
  <w:endnote w:type="continuationSeparator" w:id="0">
    <w:p w14:paraId="64AEEDF4" w14:textId="77777777" w:rsidR="00581CE2" w:rsidRDefault="00581CE2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EE5F6" w14:textId="20739687" w:rsidR="002D61A4" w:rsidRDefault="002D61A4" w:rsidP="001E505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B16E9" w:rsidRPr="005B16E9">
      <w:rPr>
        <w:noProof/>
        <w:lang w:val="pl-PL"/>
      </w:rPr>
      <w:t>20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D926D" w14:textId="77777777" w:rsidR="00EF6CFB" w:rsidRPr="00EE54CD" w:rsidRDefault="00BF2303" w:rsidP="00EE54CD">
    <w:pPr>
      <w:pStyle w:val="Stopka"/>
      <w:jc w:val="center"/>
    </w:pPr>
    <w:r>
      <w:rPr>
        <w:noProof/>
      </w:rPr>
      <w:drawing>
        <wp:inline distT="0" distB="0" distL="0" distR="0" wp14:anchorId="2AB239D3" wp14:editId="105EF4B4">
          <wp:extent cx="6962775" cy="857250"/>
          <wp:effectExtent l="0" t="0" r="0" b="0"/>
          <wp:docPr id="1" name="Picture 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53EAD" w14:textId="77777777" w:rsidR="00581CE2" w:rsidRDefault="00581CE2" w:rsidP="00D15E00">
      <w:pPr>
        <w:spacing w:after="0" w:line="240" w:lineRule="auto"/>
      </w:pPr>
      <w:r>
        <w:separator/>
      </w:r>
    </w:p>
  </w:footnote>
  <w:footnote w:type="continuationSeparator" w:id="0">
    <w:p w14:paraId="40ACC555" w14:textId="77777777" w:rsidR="00581CE2" w:rsidRDefault="00581CE2" w:rsidP="00D15E00">
      <w:pPr>
        <w:spacing w:after="0" w:line="240" w:lineRule="auto"/>
      </w:pPr>
      <w:r>
        <w:continuationSeparator/>
      </w:r>
    </w:p>
  </w:footnote>
  <w:footnote w:id="1">
    <w:p w14:paraId="28ED554F" w14:textId="77777777" w:rsidR="00CC7B63" w:rsidRPr="005263BB" w:rsidRDefault="00CC7B63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</w:t>
      </w:r>
      <w:r w:rsidRPr="005263BB">
        <w:rPr>
          <w:rFonts w:ascii="Arial" w:hAnsi="Arial" w:cs="Arial"/>
          <w:sz w:val="24"/>
          <w:szCs w:val="24"/>
          <w:lang w:val="pl-PL" w:eastAsia="en-US"/>
        </w:rPr>
        <w:t>W każdym kryterium przez „wnioskodawcę” rozumiemy też partnera/partnerów, chyba że kryterium stanowi inaczej.</w:t>
      </w:r>
    </w:p>
  </w:footnote>
  <w:footnote w:id="2">
    <w:p w14:paraId="38F2CBBA" w14:textId="77777777" w:rsidR="00EE54CD" w:rsidRPr="005263BB" w:rsidRDefault="00EE54CD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</w:t>
      </w:r>
      <w:r w:rsidRPr="005263BB">
        <w:rPr>
          <w:rFonts w:ascii="Arial" w:hAnsi="Arial" w:cs="Arial"/>
          <w:bCs/>
          <w:sz w:val="24"/>
          <w:szCs w:val="24"/>
        </w:rPr>
        <w:t>Wykluczenia podmiotowe określone w regulaminie wyboru projektów weryfikowane będą przed podpisaniem umowy.</w:t>
      </w:r>
    </w:p>
  </w:footnote>
  <w:footnote w:id="3">
    <w:p w14:paraId="557E5FE8" w14:textId="77777777" w:rsidR="00EE54CD" w:rsidRPr="005263BB" w:rsidRDefault="00EE54CD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</w:t>
      </w:r>
      <w:bookmarkStart w:id="1" w:name="_Hlk132271044"/>
      <w:r w:rsidRPr="005263BB">
        <w:rPr>
          <w:rFonts w:ascii="Arial" w:hAnsi="Arial" w:cs="Arial"/>
          <w:sz w:val="24"/>
          <w:szCs w:val="24"/>
        </w:rPr>
        <w:t>Rozporządzenie Parlamentu Europejskiego i Rady (UE) 2021/1058 z dnia 24 czerwca 2021 r. w sprawie Europejskiego Funduszu Rozwoju Regionalnego i Funduszu Spójności (Dz. U. UE. L. z</w:t>
      </w:r>
      <w:r w:rsidRPr="005263BB">
        <w:rPr>
          <w:rFonts w:ascii="Arial" w:hAnsi="Arial" w:cs="Arial"/>
          <w:sz w:val="24"/>
          <w:szCs w:val="24"/>
          <w:lang w:val="pl-PL"/>
        </w:rPr>
        <w:t> </w:t>
      </w:r>
      <w:r w:rsidRPr="005263BB">
        <w:rPr>
          <w:rFonts w:ascii="Arial" w:hAnsi="Arial" w:cs="Arial"/>
          <w:sz w:val="24"/>
          <w:szCs w:val="24"/>
        </w:rPr>
        <w:t>2021</w:t>
      </w:r>
      <w:r w:rsidRPr="005263BB">
        <w:rPr>
          <w:rFonts w:ascii="Arial" w:hAnsi="Arial" w:cs="Arial"/>
          <w:sz w:val="24"/>
          <w:szCs w:val="24"/>
          <w:lang w:val="pl-PL"/>
        </w:rPr>
        <w:t> </w:t>
      </w:r>
      <w:r w:rsidRPr="005263BB">
        <w:rPr>
          <w:rFonts w:ascii="Arial" w:hAnsi="Arial" w:cs="Arial"/>
          <w:sz w:val="24"/>
          <w:szCs w:val="24"/>
        </w:rPr>
        <w:t>r.</w:t>
      </w:r>
      <w:r w:rsidRPr="005263BB">
        <w:rPr>
          <w:rFonts w:ascii="Arial" w:hAnsi="Arial" w:cs="Arial"/>
          <w:sz w:val="24"/>
          <w:szCs w:val="24"/>
          <w:lang w:val="pl-PL"/>
        </w:rPr>
        <w:t xml:space="preserve"> </w:t>
      </w:r>
      <w:r w:rsidRPr="005263BB">
        <w:rPr>
          <w:rFonts w:ascii="Arial" w:hAnsi="Arial" w:cs="Arial"/>
          <w:sz w:val="24"/>
          <w:szCs w:val="24"/>
        </w:rPr>
        <w:t xml:space="preserve"> Nr 231, str. 60 z późn. zm.).</w:t>
      </w:r>
      <w:bookmarkEnd w:id="1"/>
    </w:p>
  </w:footnote>
  <w:footnote w:id="4">
    <w:p w14:paraId="6C32301B" w14:textId="749ECC7C" w:rsidR="00C131CD" w:rsidRPr="005263BB" w:rsidRDefault="00C131CD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Rozporządzeni</w:t>
      </w:r>
      <w:r w:rsidR="00A64002" w:rsidRPr="005263BB">
        <w:rPr>
          <w:rFonts w:ascii="Arial" w:hAnsi="Arial" w:cs="Arial"/>
          <w:sz w:val="24"/>
          <w:szCs w:val="24"/>
        </w:rPr>
        <w:t>e</w:t>
      </w:r>
      <w:r w:rsidRPr="005263BB">
        <w:rPr>
          <w:rFonts w:ascii="Arial" w:hAnsi="Arial" w:cs="Arial"/>
          <w:sz w:val="24"/>
          <w:szCs w:val="24"/>
        </w:rPr>
        <w:t xml:space="preserve"> Komisji (UE) Nr 651/2014 z dnia 17 czerwca 2014 r. uznającego niektóre rodzaje pomocy za zgodne z rynkiem wewnętrznym w zastosowaniu art. 107 i 108 Traktatu) (Dz. Urz. UE L 187 z 26.06.2014 z późn. zm.)</w:t>
      </w:r>
      <w:r w:rsidRPr="005263BB">
        <w:rPr>
          <w:rFonts w:ascii="Arial" w:hAnsi="Arial" w:cs="Arial"/>
          <w:sz w:val="24"/>
          <w:szCs w:val="24"/>
          <w:lang w:val="pl-PL"/>
        </w:rPr>
        <w:t>.</w:t>
      </w:r>
    </w:p>
  </w:footnote>
  <w:footnote w:id="5">
    <w:p w14:paraId="68A56DE1" w14:textId="48DDD860" w:rsidR="00C141BC" w:rsidRPr="005263BB" w:rsidRDefault="00C141BC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Rozporządzenie Komisji (UE) 2023/2831 z dnia 13 grudnia 2023 r. w sprawie stosowania art. 107 i 108 Traktatu o funkcjonowaniu Unii Europejskiej do pomocy de minimis (Dz. U. UE. L. z 2023 r. poz. 2831).</w:t>
      </w:r>
    </w:p>
  </w:footnote>
  <w:footnote w:id="6">
    <w:p w14:paraId="43C82B7F" w14:textId="77777777" w:rsidR="00EE54CD" w:rsidRPr="005263BB" w:rsidRDefault="00EE54CD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U. UE. L. z 2021 r. Nr 231, str. 159 z późn. zm.).</w:t>
      </w:r>
    </w:p>
  </w:footnote>
  <w:footnote w:id="7">
    <w:p w14:paraId="33535CCE" w14:textId="77777777" w:rsidR="00952EA0" w:rsidRPr="005263BB" w:rsidRDefault="00952EA0" w:rsidP="00644BE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8">
    <w:p w14:paraId="4E0FB8E3" w14:textId="77777777" w:rsidR="00A12949" w:rsidRPr="005263BB" w:rsidRDefault="00A12949" w:rsidP="00A1294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9">
    <w:p w14:paraId="796151B4" w14:textId="330AF665" w:rsidR="00D1112B" w:rsidRPr="005263BB" w:rsidRDefault="00D1112B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W przypadku zmiany SzOP w późniejszym terminie przy ocenie lub potwierdzaniu spełniania kryterium w związku z art. 62 ustawy z dnia 28 kwietnia 2022 r. o zasadach realizacji zadań finansowanych ze środków europejskich w perspektywie finansowej 2021-2027 (Dz. U. </w:t>
      </w:r>
      <w:r w:rsidR="00FE1A82" w:rsidRPr="005263BB">
        <w:rPr>
          <w:rFonts w:ascii="Arial" w:hAnsi="Arial" w:cs="Arial"/>
          <w:sz w:val="24"/>
          <w:szCs w:val="24"/>
        </w:rPr>
        <w:t>2025 poz. 1733 z późn. zm.</w:t>
      </w:r>
      <w:r w:rsidRPr="005263BB">
        <w:rPr>
          <w:rFonts w:ascii="Arial" w:hAnsi="Arial" w:cs="Arial"/>
          <w:sz w:val="24"/>
          <w:szCs w:val="24"/>
        </w:rPr>
        <w:t>) mogą mieć zastosowanie zapisy korzystniejsze dla wnioskodawcy. Decyzja w tym zakresie podejmowana będzie przez Instytucję Zarządzającą na wniosek Beneficjenta.</w:t>
      </w:r>
    </w:p>
  </w:footnote>
  <w:footnote w:id="10">
    <w:p w14:paraId="6E9231E8" w14:textId="6CD1CBC4" w:rsidR="006A502B" w:rsidRPr="005263BB" w:rsidRDefault="006A502B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Zasada DNSH oznacza „Do no significant harm”, czyli „nie czyń poważnych szkód”. Zasada ma zapewnić, że działania, które w znacznym stopniu szkodzą środowisku i przynoszą więcej strat niż korzyści nie będą uznawane jako inwestycje zrównoważone środowiskowo. Szczegółowe informacje zawarte są w </w:t>
      </w:r>
      <w:r w:rsidR="00B04E22" w:rsidRPr="005263BB">
        <w:rPr>
          <w:rFonts w:ascii="Arial" w:hAnsi="Arial" w:cs="Arial"/>
          <w:sz w:val="24"/>
          <w:szCs w:val="24"/>
        </w:rPr>
        <w:t xml:space="preserve">aktualnym na dzień ogłoszenia naboru </w:t>
      </w:r>
      <w:r w:rsidRPr="005263BB">
        <w:rPr>
          <w:rFonts w:ascii="Arial" w:hAnsi="Arial" w:cs="Arial"/>
          <w:sz w:val="24"/>
          <w:szCs w:val="24"/>
        </w:rPr>
        <w:t>dokumencie „Ocena zgodności z zasadą „nie czyń poważnych szkód” (DNSH) zakresów wsparcia zawartych w projekcie programu regionalnego Fundusze Europejskie dla Kujaw i Pomorza na lata 2021-2027”</w:t>
      </w:r>
      <w:r w:rsidR="00B04E22" w:rsidRPr="005263BB">
        <w:rPr>
          <w:rFonts w:ascii="Arial" w:hAnsi="Arial" w:cs="Arial"/>
          <w:sz w:val="24"/>
          <w:szCs w:val="24"/>
        </w:rPr>
        <w:t xml:space="preserve">, </w:t>
      </w:r>
      <w:r w:rsidR="00B04E22" w:rsidRPr="005263BB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OOŚ.</w:t>
      </w:r>
    </w:p>
  </w:footnote>
  <w:footnote w:id="11">
    <w:p w14:paraId="4629E796" w14:textId="77777777" w:rsidR="008351D0" w:rsidRPr="005263BB" w:rsidRDefault="008351D0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</w:t>
      </w:r>
      <w:r w:rsidRPr="005263BB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  <w:footnote w:id="12">
    <w:p w14:paraId="09D7900C" w14:textId="77777777" w:rsidR="00DE2A87" w:rsidRPr="005263BB" w:rsidRDefault="00DE2A87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Jeżeli w strategii ZIT założono realizację projektów finansowanych z poziomu krajowego.</w:t>
      </w:r>
    </w:p>
  </w:footnote>
  <w:footnote w:id="13">
    <w:p w14:paraId="2DBDE14C" w14:textId="6DAA8064" w:rsidR="00DE2A87" w:rsidRPr="005263BB" w:rsidRDefault="00DE2A87" w:rsidP="00644BE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</w:t>
      </w:r>
      <w:bookmarkStart w:id="7" w:name="_Hlk130966638"/>
      <w:r w:rsidR="00AB7058" w:rsidRPr="005263BB">
        <w:rPr>
          <w:rFonts w:ascii="Arial" w:hAnsi="Arial" w:cs="Arial"/>
          <w:sz w:val="24"/>
          <w:szCs w:val="24"/>
        </w:rPr>
        <w:t>Wartość dofinansowania UE powinna zostać przeliczona zgodnie z kursem euro wskazanym w Regulaminie wyboru projektów.</w:t>
      </w:r>
      <w:bookmarkEnd w:id="7"/>
    </w:p>
  </w:footnote>
  <w:footnote w:id="14">
    <w:p w14:paraId="7A50F833" w14:textId="643AE4E4" w:rsidR="00DE2A87" w:rsidRPr="005263BB" w:rsidRDefault="00DE2A87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Instytucja Zarządzająca dopuszcza możliwość zaakceptowania innych niż przyjęte w </w:t>
      </w:r>
      <w:r w:rsidR="00AB3DFD" w:rsidRPr="005263BB">
        <w:rPr>
          <w:rFonts w:ascii="Arial" w:hAnsi="Arial" w:cs="Arial"/>
          <w:sz w:val="24"/>
          <w:szCs w:val="24"/>
        </w:rPr>
        <w:t>zał. 1 do porozumienia terytorialnego</w:t>
      </w:r>
      <w:r w:rsidRPr="005263BB">
        <w:rPr>
          <w:rFonts w:ascii="Arial" w:hAnsi="Arial" w:cs="Arial"/>
          <w:sz w:val="24"/>
          <w:szCs w:val="24"/>
        </w:rPr>
        <w:t xml:space="preserve"> wartości wskaźników</w:t>
      </w:r>
      <w:r w:rsidR="00086628" w:rsidRPr="005263BB">
        <w:rPr>
          <w:rFonts w:ascii="Arial" w:hAnsi="Arial" w:cs="Arial"/>
          <w:sz w:val="24"/>
          <w:szCs w:val="24"/>
        </w:rPr>
        <w:t xml:space="preserve">, </w:t>
      </w:r>
      <w:r w:rsidR="00086628" w:rsidRPr="005263BB">
        <w:rPr>
          <w:rFonts w:ascii="Arial" w:hAnsi="Arial" w:cs="Arial"/>
          <w:sz w:val="24"/>
          <w:szCs w:val="24"/>
          <w:lang w:val="pl-PL"/>
        </w:rPr>
        <w:t>przy czym w przypadku wskazania wartości niższych niż założone, konieczne jest uzasadnienie zmian.</w:t>
      </w:r>
    </w:p>
  </w:footnote>
  <w:footnote w:id="15">
    <w:p w14:paraId="5B8B6521" w14:textId="2AB36693" w:rsidR="00DE2A87" w:rsidRPr="005263BB" w:rsidRDefault="00DE2A87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</w:t>
      </w:r>
      <w:bookmarkStart w:id="8" w:name="_Hlk129677694"/>
      <w:r w:rsidRPr="005263BB">
        <w:rPr>
          <w:rFonts w:ascii="Arial" w:hAnsi="Arial" w:cs="Arial"/>
          <w:sz w:val="24"/>
          <w:szCs w:val="24"/>
          <w:lang w:val="pl-PL"/>
        </w:rPr>
        <w:t xml:space="preserve">Przed podpisaniem umowy o dofinansowanie projektu Instytucja Zarządzająca zweryfikuje, czy </w:t>
      </w:r>
      <w:r w:rsidRPr="005263BB">
        <w:rPr>
          <w:rFonts w:ascii="Arial" w:hAnsi="Arial" w:cs="Arial"/>
          <w:sz w:val="24"/>
          <w:szCs w:val="24"/>
        </w:rPr>
        <w:t xml:space="preserve">strategia </w:t>
      </w:r>
      <w:r w:rsidRPr="005263BB">
        <w:rPr>
          <w:rFonts w:ascii="Arial" w:hAnsi="Arial" w:cs="Arial"/>
          <w:sz w:val="24"/>
          <w:szCs w:val="24"/>
          <w:lang w:val="pl-PL"/>
        </w:rPr>
        <w:t>ZIT</w:t>
      </w:r>
      <w:r w:rsidRPr="005263BB">
        <w:rPr>
          <w:rFonts w:ascii="Arial" w:hAnsi="Arial" w:cs="Arial"/>
          <w:sz w:val="24"/>
          <w:szCs w:val="24"/>
        </w:rPr>
        <w:t xml:space="preserve"> została pozytywnie zaopiniowana przez</w:t>
      </w:r>
      <w:r w:rsidRPr="005263BB">
        <w:rPr>
          <w:rFonts w:ascii="Arial" w:hAnsi="Arial" w:cs="Arial"/>
          <w:sz w:val="24"/>
          <w:szCs w:val="24"/>
          <w:lang w:val="pl-PL"/>
        </w:rPr>
        <w:t xml:space="preserve"> ministra właściwego do spraw rozwoju regionalnego (jeśli dotyczy) i Instytucję Zarządzającą.</w:t>
      </w:r>
      <w:bookmarkEnd w:id="8"/>
    </w:p>
  </w:footnote>
  <w:footnote w:id="16">
    <w:p w14:paraId="3F48E548" w14:textId="2F930A28" w:rsidR="00D70BF3" w:rsidRPr="005263BB" w:rsidRDefault="00D70BF3" w:rsidP="00644BE4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="00BC1F50" w:rsidRPr="005263BB">
        <w:rPr>
          <w:rFonts w:ascii="Arial" w:eastAsia="Times New Roman" w:hAnsi="Arial" w:cs="Arial"/>
          <w:sz w:val="24"/>
          <w:szCs w:val="24"/>
        </w:rPr>
        <w:t xml:space="preserve"> </w:t>
      </w:r>
      <w:r w:rsidRPr="005263BB">
        <w:rPr>
          <w:rFonts w:ascii="Arial" w:eastAsia="Times New Roman" w:hAnsi="Arial" w:cs="Arial"/>
          <w:sz w:val="24"/>
          <w:szCs w:val="24"/>
        </w:rPr>
        <w:t>W przypadku osób fizycznych prowadzących działalność gospodarczą - adres stałego miejsca prowadzenia działalności musi znajdować się na terenie województwa kujawsko- pomorskiego.</w:t>
      </w:r>
    </w:p>
  </w:footnote>
  <w:footnote w:id="17">
    <w:p w14:paraId="6A90DA63" w14:textId="77777777" w:rsidR="008178EF" w:rsidRPr="005263BB" w:rsidRDefault="008178EF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263BB">
        <w:rPr>
          <w:rFonts w:ascii="Arial" w:hAnsi="Arial" w:cs="Arial"/>
          <w:sz w:val="24"/>
          <w:szCs w:val="24"/>
        </w:rPr>
        <w:t xml:space="preserve"> W szczególnie uzasadnionych przypadkach Instytucja Zarządzająca może wyrazić zgodę, w trakcie realizacji projektu na wniosek beneficjenta, na zmianę zakładanej do osiągnięcia wartości docelowej ww. wskaźnika.</w:t>
      </w:r>
    </w:p>
  </w:footnote>
  <w:footnote w:id="18">
    <w:p w14:paraId="521702FF" w14:textId="77777777" w:rsidR="00EF4AFE" w:rsidRPr="005263BB" w:rsidRDefault="00EF4AFE" w:rsidP="00644BE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5263BB">
        <w:rPr>
          <w:rStyle w:val="Odwoanieprzypisudolnego"/>
          <w:rFonts w:ascii="Arial" w:hAnsi="Arial" w:cs="Arial"/>
          <w:sz w:val="24"/>
          <w:szCs w:val="24"/>
        </w:rPr>
        <w:footnoteRef/>
      </w:r>
      <w:r w:rsidR="008178EF" w:rsidRPr="005263BB">
        <w:rPr>
          <w:rFonts w:ascii="Arial" w:hAnsi="Arial" w:cs="Arial"/>
          <w:sz w:val="24"/>
          <w:szCs w:val="24"/>
          <w:lang w:val="pl-PL"/>
        </w:rPr>
        <w:t xml:space="preserve"> </w:t>
      </w:r>
      <w:r w:rsidRPr="005263BB">
        <w:rPr>
          <w:rFonts w:ascii="Arial" w:hAnsi="Arial" w:cs="Arial"/>
          <w:sz w:val="24"/>
          <w:szCs w:val="24"/>
        </w:rPr>
        <w:t>Liczba przedsiębiorstw otrzymujących wsparcie niefinansowe. Przedsiębiorstwa są uwzględniane we wskaźniku, jeśli otrzymują wsparcie niefinansowe w sposób ustrukturyzowany, jak np. MŚP korzystające z usług inkubatora przedsiębiorczości. Udzielone wsparcie musi być udokumentowane. Nie uwzględnia się jednorazowych interakcji (np. rozmowy telefoniczne w celu uzyskania informacji). Przykłady wsparcia niefinansowego obejmują usługi takie jak (niewyczerpujący wykaz): usługi doradcze (pomoc na doradztwo i szkolenia w zakresie wymiany wiedzy i doświadczeń itp.) lub usługi wsparcia (udostępnienie powierzchni biurowej, stron internetowych, banków danych, bibliotek, badań rynkowych, podręczników, dokumentów roboczych i wzorcowych itp.).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DF2EF" w14:textId="3BF1EB81" w:rsidR="00442FA3" w:rsidRDefault="00206D1F" w:rsidP="00442FA3">
    <w:pPr>
      <w:tabs>
        <w:tab w:val="left" w:pos="9923"/>
      </w:tabs>
      <w:spacing w:after="0"/>
      <w:rPr>
        <w:rFonts w:ascii="Arial" w:hAnsi="Arial" w:cs="Arial"/>
        <w:sz w:val="24"/>
        <w:szCs w:val="24"/>
      </w:rPr>
    </w:pPr>
    <w:r w:rsidRPr="00554F9E">
      <w:rPr>
        <w:rFonts w:ascii="Arial" w:hAnsi="Arial" w:cs="Arial"/>
        <w:sz w:val="24"/>
        <w:szCs w:val="24"/>
      </w:rPr>
      <w:t>FUNDUSZE EUROPEJSKIE DLA KUJAW I POMORZA 2021-2027</w:t>
    </w:r>
  </w:p>
  <w:p w14:paraId="4361519E" w14:textId="5375AC6C" w:rsidR="00442FA3" w:rsidRDefault="00442FA3" w:rsidP="0002713E">
    <w:pPr>
      <w:tabs>
        <w:tab w:val="left" w:pos="9923"/>
      </w:tabs>
      <w:spacing w:after="0"/>
      <w:ind w:left="9072"/>
      <w:rPr>
        <w:rFonts w:ascii="Arial" w:hAnsi="Arial" w:cs="Arial"/>
        <w:bCs/>
        <w:sz w:val="24"/>
        <w:szCs w:val="24"/>
        <w:lang w:val="x-none"/>
      </w:rPr>
    </w:pPr>
    <w:r w:rsidRPr="002354F3">
      <w:rPr>
        <w:rFonts w:ascii="Arial" w:hAnsi="Arial" w:cs="Arial"/>
        <w:bCs/>
        <w:sz w:val="24"/>
        <w:szCs w:val="24"/>
        <w:lang w:val="x-none"/>
      </w:rPr>
      <w:t xml:space="preserve">Załącznik do </w:t>
    </w:r>
    <w:r>
      <w:rPr>
        <w:rFonts w:ascii="Arial" w:hAnsi="Arial" w:cs="Arial"/>
        <w:bCs/>
        <w:sz w:val="24"/>
        <w:szCs w:val="24"/>
        <w:lang w:val="x-none"/>
      </w:rPr>
      <w:t>Stanowiska Nr 5/2026 grupy</w:t>
    </w:r>
  </w:p>
  <w:p w14:paraId="0757B879" w14:textId="65260049" w:rsidR="003B0164" w:rsidRPr="0002713E" w:rsidRDefault="00442FA3" w:rsidP="0002713E">
    <w:pPr>
      <w:tabs>
        <w:tab w:val="left" w:pos="9923"/>
      </w:tabs>
      <w:spacing w:after="0"/>
      <w:ind w:left="9072"/>
      <w:rPr>
        <w:rFonts w:ascii="Arial" w:hAnsi="Arial" w:cs="Arial"/>
        <w:bCs/>
        <w:sz w:val="24"/>
        <w:szCs w:val="24"/>
        <w:lang w:val="x-none"/>
      </w:rPr>
    </w:pPr>
    <w:r>
      <w:rPr>
        <w:rFonts w:ascii="Arial" w:hAnsi="Arial" w:cs="Arial"/>
        <w:bCs/>
        <w:sz w:val="24"/>
        <w:szCs w:val="24"/>
        <w:lang w:val="x-none"/>
      </w:rPr>
      <w:t>roboczej ds. EFRR przy KM F</w:t>
    </w:r>
    <w:r w:rsidR="0002713E">
      <w:rPr>
        <w:rFonts w:ascii="Arial" w:hAnsi="Arial" w:cs="Arial"/>
        <w:bCs/>
        <w:sz w:val="24"/>
        <w:szCs w:val="24"/>
        <w:lang w:val="x-none"/>
      </w:rPr>
      <w:t>e</w:t>
    </w:r>
    <w:r>
      <w:rPr>
        <w:rFonts w:ascii="Arial" w:hAnsi="Arial" w:cs="Arial"/>
        <w:bCs/>
        <w:sz w:val="24"/>
        <w:szCs w:val="24"/>
        <w:lang w:val="x-none"/>
      </w:rPr>
      <w:t>dKP</w:t>
    </w:r>
    <w:r w:rsidR="0002713E">
      <w:rPr>
        <w:rFonts w:ascii="Arial" w:hAnsi="Arial" w:cs="Arial"/>
        <w:bCs/>
        <w:sz w:val="24"/>
        <w:szCs w:val="24"/>
        <w:lang w:val="x-none"/>
      </w:rPr>
      <w:t xml:space="preserve"> </w:t>
    </w:r>
    <w:r>
      <w:rPr>
        <w:rFonts w:ascii="Arial" w:hAnsi="Arial" w:cs="Arial"/>
        <w:bCs/>
        <w:sz w:val="24"/>
        <w:szCs w:val="24"/>
        <w:lang w:val="x-none"/>
      </w:rPr>
      <w:t>2021-2027 z dnia 6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D04B6"/>
    <w:multiLevelType w:val="hybridMultilevel"/>
    <w:tmpl w:val="EEFE327E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47FF0"/>
    <w:multiLevelType w:val="hybridMultilevel"/>
    <w:tmpl w:val="C082B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2291"/>
    <w:multiLevelType w:val="hybridMultilevel"/>
    <w:tmpl w:val="A5AC2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412AA"/>
    <w:multiLevelType w:val="hybridMultilevel"/>
    <w:tmpl w:val="A218F844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00837"/>
    <w:multiLevelType w:val="hybridMultilevel"/>
    <w:tmpl w:val="CFAC88A0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785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54A29"/>
    <w:multiLevelType w:val="hybridMultilevel"/>
    <w:tmpl w:val="ECFE6D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C4D68"/>
    <w:multiLevelType w:val="hybridMultilevel"/>
    <w:tmpl w:val="9F16B216"/>
    <w:lvl w:ilvl="0" w:tplc="D13C78D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585B99"/>
    <w:multiLevelType w:val="hybridMultilevel"/>
    <w:tmpl w:val="9BE2B000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36E41"/>
    <w:multiLevelType w:val="hybridMultilevel"/>
    <w:tmpl w:val="E5824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161AD"/>
    <w:multiLevelType w:val="hybridMultilevel"/>
    <w:tmpl w:val="FF5C17D6"/>
    <w:lvl w:ilvl="0" w:tplc="6FD0F3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BD417A"/>
    <w:multiLevelType w:val="hybridMultilevel"/>
    <w:tmpl w:val="440CF2A6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46572AEF"/>
    <w:multiLevelType w:val="hybridMultilevel"/>
    <w:tmpl w:val="9036FD5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317AE"/>
    <w:multiLevelType w:val="hybridMultilevel"/>
    <w:tmpl w:val="5F7C8FDA"/>
    <w:lvl w:ilvl="0" w:tplc="CC62424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01A68"/>
    <w:multiLevelType w:val="hybridMultilevel"/>
    <w:tmpl w:val="6C124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E21133"/>
    <w:multiLevelType w:val="hybridMultilevel"/>
    <w:tmpl w:val="1674E51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ED15B7"/>
    <w:multiLevelType w:val="hybridMultilevel"/>
    <w:tmpl w:val="9A96FB5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34F69"/>
    <w:multiLevelType w:val="hybridMultilevel"/>
    <w:tmpl w:val="8CD2E158"/>
    <w:lvl w:ilvl="0" w:tplc="6B1A371E">
      <w:start w:val="1"/>
      <w:numFmt w:val="lowerLetter"/>
      <w:lvlText w:val="%1)"/>
      <w:lvlJc w:val="left"/>
      <w:pPr>
        <w:ind w:left="720" w:hanging="360"/>
      </w:pPr>
    </w:lvl>
    <w:lvl w:ilvl="1" w:tplc="EF309E3E">
      <w:start w:val="1"/>
      <w:numFmt w:val="lowerLetter"/>
      <w:lvlText w:val="%2)"/>
      <w:lvlJc w:val="left"/>
      <w:pPr>
        <w:ind w:left="720" w:hanging="360"/>
      </w:pPr>
    </w:lvl>
    <w:lvl w:ilvl="2" w:tplc="2B46727E">
      <w:start w:val="1"/>
      <w:numFmt w:val="lowerLetter"/>
      <w:lvlText w:val="%3)"/>
      <w:lvlJc w:val="left"/>
      <w:pPr>
        <w:ind w:left="720" w:hanging="360"/>
      </w:pPr>
    </w:lvl>
    <w:lvl w:ilvl="3" w:tplc="ADD43058">
      <w:start w:val="1"/>
      <w:numFmt w:val="lowerLetter"/>
      <w:lvlText w:val="%4)"/>
      <w:lvlJc w:val="left"/>
      <w:pPr>
        <w:ind w:left="720" w:hanging="360"/>
      </w:pPr>
    </w:lvl>
    <w:lvl w:ilvl="4" w:tplc="166689E4">
      <w:start w:val="1"/>
      <w:numFmt w:val="lowerLetter"/>
      <w:lvlText w:val="%5)"/>
      <w:lvlJc w:val="left"/>
      <w:pPr>
        <w:ind w:left="720" w:hanging="360"/>
      </w:pPr>
    </w:lvl>
    <w:lvl w:ilvl="5" w:tplc="712E5B6A">
      <w:start w:val="1"/>
      <w:numFmt w:val="lowerLetter"/>
      <w:lvlText w:val="%6)"/>
      <w:lvlJc w:val="left"/>
      <w:pPr>
        <w:ind w:left="720" w:hanging="360"/>
      </w:pPr>
    </w:lvl>
    <w:lvl w:ilvl="6" w:tplc="6DD03118">
      <w:start w:val="1"/>
      <w:numFmt w:val="lowerLetter"/>
      <w:lvlText w:val="%7)"/>
      <w:lvlJc w:val="left"/>
      <w:pPr>
        <w:ind w:left="720" w:hanging="360"/>
      </w:pPr>
    </w:lvl>
    <w:lvl w:ilvl="7" w:tplc="C96CC696">
      <w:start w:val="1"/>
      <w:numFmt w:val="lowerLetter"/>
      <w:lvlText w:val="%8)"/>
      <w:lvlJc w:val="left"/>
      <w:pPr>
        <w:ind w:left="720" w:hanging="360"/>
      </w:pPr>
    </w:lvl>
    <w:lvl w:ilvl="8" w:tplc="1D6634DA">
      <w:start w:val="1"/>
      <w:numFmt w:val="lowerLetter"/>
      <w:lvlText w:val="%9)"/>
      <w:lvlJc w:val="left"/>
      <w:pPr>
        <w:ind w:left="720" w:hanging="360"/>
      </w:pPr>
    </w:lvl>
  </w:abstractNum>
  <w:abstractNum w:abstractNumId="23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304E61"/>
    <w:multiLevelType w:val="hybridMultilevel"/>
    <w:tmpl w:val="617A2282"/>
    <w:lvl w:ilvl="0" w:tplc="16762E16">
      <w:start w:val="1"/>
      <w:numFmt w:val="lowerLetter"/>
      <w:lvlText w:val="%1)"/>
      <w:lvlJc w:val="left"/>
      <w:pPr>
        <w:ind w:left="1020" w:hanging="360"/>
      </w:pPr>
    </w:lvl>
    <w:lvl w:ilvl="1" w:tplc="68669082">
      <w:start w:val="1"/>
      <w:numFmt w:val="lowerLetter"/>
      <w:lvlText w:val="%2)"/>
      <w:lvlJc w:val="left"/>
      <w:pPr>
        <w:ind w:left="1020" w:hanging="360"/>
      </w:pPr>
    </w:lvl>
    <w:lvl w:ilvl="2" w:tplc="584CD7A0">
      <w:start w:val="1"/>
      <w:numFmt w:val="lowerLetter"/>
      <w:lvlText w:val="%3)"/>
      <w:lvlJc w:val="left"/>
      <w:pPr>
        <w:ind w:left="1020" w:hanging="360"/>
      </w:pPr>
    </w:lvl>
    <w:lvl w:ilvl="3" w:tplc="98B865A2">
      <w:start w:val="1"/>
      <w:numFmt w:val="lowerLetter"/>
      <w:lvlText w:val="%4)"/>
      <w:lvlJc w:val="left"/>
      <w:pPr>
        <w:ind w:left="1020" w:hanging="360"/>
      </w:pPr>
    </w:lvl>
    <w:lvl w:ilvl="4" w:tplc="63B21550">
      <w:start w:val="1"/>
      <w:numFmt w:val="lowerLetter"/>
      <w:lvlText w:val="%5)"/>
      <w:lvlJc w:val="left"/>
      <w:pPr>
        <w:ind w:left="1020" w:hanging="360"/>
      </w:pPr>
    </w:lvl>
    <w:lvl w:ilvl="5" w:tplc="0FBCFAB6">
      <w:start w:val="1"/>
      <w:numFmt w:val="lowerLetter"/>
      <w:lvlText w:val="%6)"/>
      <w:lvlJc w:val="left"/>
      <w:pPr>
        <w:ind w:left="1020" w:hanging="360"/>
      </w:pPr>
    </w:lvl>
    <w:lvl w:ilvl="6" w:tplc="BC3CE26C">
      <w:start w:val="1"/>
      <w:numFmt w:val="lowerLetter"/>
      <w:lvlText w:val="%7)"/>
      <w:lvlJc w:val="left"/>
      <w:pPr>
        <w:ind w:left="1020" w:hanging="360"/>
      </w:pPr>
    </w:lvl>
    <w:lvl w:ilvl="7" w:tplc="D0585700">
      <w:start w:val="1"/>
      <w:numFmt w:val="lowerLetter"/>
      <w:lvlText w:val="%8)"/>
      <w:lvlJc w:val="left"/>
      <w:pPr>
        <w:ind w:left="1020" w:hanging="360"/>
      </w:pPr>
    </w:lvl>
    <w:lvl w:ilvl="8" w:tplc="2E1E98C2">
      <w:start w:val="1"/>
      <w:numFmt w:val="lowerLetter"/>
      <w:lvlText w:val="%9)"/>
      <w:lvlJc w:val="left"/>
      <w:pPr>
        <w:ind w:left="1020" w:hanging="360"/>
      </w:pPr>
    </w:lvl>
  </w:abstractNum>
  <w:abstractNum w:abstractNumId="25" w15:restartNumberingAfterBreak="0">
    <w:nsid w:val="77AE1B24"/>
    <w:multiLevelType w:val="hybridMultilevel"/>
    <w:tmpl w:val="0CF8ECB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C57C7C"/>
    <w:multiLevelType w:val="hybridMultilevel"/>
    <w:tmpl w:val="9294D89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333EA3"/>
    <w:multiLevelType w:val="hybridMultilevel"/>
    <w:tmpl w:val="767ABB10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D0F38"/>
    <w:multiLevelType w:val="hybridMultilevel"/>
    <w:tmpl w:val="F878A57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38078743">
    <w:abstractNumId w:val="19"/>
  </w:num>
  <w:num w:numId="2" w16cid:durableId="1335299902">
    <w:abstractNumId w:val="4"/>
  </w:num>
  <w:num w:numId="3" w16cid:durableId="140394895">
    <w:abstractNumId w:val="12"/>
  </w:num>
  <w:num w:numId="4" w16cid:durableId="1725176942">
    <w:abstractNumId w:val="6"/>
  </w:num>
  <w:num w:numId="5" w16cid:durableId="206265059">
    <w:abstractNumId w:val="2"/>
  </w:num>
  <w:num w:numId="6" w16cid:durableId="1195122564">
    <w:abstractNumId w:val="1"/>
  </w:num>
  <w:num w:numId="7" w16cid:durableId="1437865860">
    <w:abstractNumId w:val="5"/>
  </w:num>
  <w:num w:numId="8" w16cid:durableId="1410888129">
    <w:abstractNumId w:val="9"/>
  </w:num>
  <w:num w:numId="9" w16cid:durableId="1886529629">
    <w:abstractNumId w:val="11"/>
  </w:num>
  <w:num w:numId="10" w16cid:durableId="1160853026">
    <w:abstractNumId w:val="7"/>
  </w:num>
  <w:num w:numId="11" w16cid:durableId="73089726">
    <w:abstractNumId w:val="13"/>
  </w:num>
  <w:num w:numId="12" w16cid:durableId="1028680275">
    <w:abstractNumId w:val="28"/>
  </w:num>
  <w:num w:numId="13" w16cid:durableId="1056391549">
    <w:abstractNumId w:val="26"/>
  </w:num>
  <w:num w:numId="14" w16cid:durableId="186678287">
    <w:abstractNumId w:val="21"/>
  </w:num>
  <w:num w:numId="15" w16cid:durableId="232551132">
    <w:abstractNumId w:val="10"/>
  </w:num>
  <w:num w:numId="16" w16cid:durableId="1669360686">
    <w:abstractNumId w:val="14"/>
  </w:num>
  <w:num w:numId="17" w16cid:durableId="1561207416">
    <w:abstractNumId w:val="0"/>
  </w:num>
  <w:num w:numId="18" w16cid:durableId="513499935">
    <w:abstractNumId w:val="20"/>
  </w:num>
  <w:num w:numId="19" w16cid:durableId="1354958507">
    <w:abstractNumId w:val="25"/>
  </w:num>
  <w:num w:numId="20" w16cid:durableId="157548935">
    <w:abstractNumId w:val="17"/>
  </w:num>
  <w:num w:numId="21" w16cid:durableId="1054621077">
    <w:abstractNumId w:val="16"/>
  </w:num>
  <w:num w:numId="22" w16cid:durableId="1183664746">
    <w:abstractNumId w:val="27"/>
  </w:num>
  <w:num w:numId="23" w16cid:durableId="1727409040">
    <w:abstractNumId w:val="24"/>
  </w:num>
  <w:num w:numId="24" w16cid:durableId="1962225509">
    <w:abstractNumId w:val="22"/>
  </w:num>
  <w:num w:numId="25" w16cid:durableId="2079858617">
    <w:abstractNumId w:val="18"/>
  </w:num>
  <w:num w:numId="26" w16cid:durableId="1416627853">
    <w:abstractNumId w:val="3"/>
  </w:num>
  <w:num w:numId="27" w16cid:durableId="864364182">
    <w:abstractNumId w:val="23"/>
  </w:num>
  <w:num w:numId="28" w16cid:durableId="781607647">
    <w:abstractNumId w:val="15"/>
  </w:num>
  <w:num w:numId="29" w16cid:durableId="1234581860">
    <w:abstractNumId w:val="29"/>
  </w:num>
  <w:num w:numId="30" w16cid:durableId="2024622408">
    <w:abstractNumId w:val="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Z FEdKP">
    <w15:presenceInfo w15:providerId="None" w15:userId="DZ FEdK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0FC6"/>
    <w:rsid w:val="0000140F"/>
    <w:rsid w:val="00002052"/>
    <w:rsid w:val="00002ED9"/>
    <w:rsid w:val="000039EF"/>
    <w:rsid w:val="00003A8A"/>
    <w:rsid w:val="00004DD0"/>
    <w:rsid w:val="00005453"/>
    <w:rsid w:val="000055BA"/>
    <w:rsid w:val="000060A9"/>
    <w:rsid w:val="000065B3"/>
    <w:rsid w:val="00006914"/>
    <w:rsid w:val="00006C81"/>
    <w:rsid w:val="00007E54"/>
    <w:rsid w:val="000109D6"/>
    <w:rsid w:val="00014DF0"/>
    <w:rsid w:val="00016679"/>
    <w:rsid w:val="0002063F"/>
    <w:rsid w:val="00021C52"/>
    <w:rsid w:val="00022525"/>
    <w:rsid w:val="00023781"/>
    <w:rsid w:val="0002428B"/>
    <w:rsid w:val="00025A17"/>
    <w:rsid w:val="00025C6F"/>
    <w:rsid w:val="0002713E"/>
    <w:rsid w:val="000304F1"/>
    <w:rsid w:val="00030D91"/>
    <w:rsid w:val="00031AB9"/>
    <w:rsid w:val="00032389"/>
    <w:rsid w:val="00032AF9"/>
    <w:rsid w:val="0003369E"/>
    <w:rsid w:val="0003381B"/>
    <w:rsid w:val="00033A49"/>
    <w:rsid w:val="00033EA2"/>
    <w:rsid w:val="00034282"/>
    <w:rsid w:val="00034341"/>
    <w:rsid w:val="000346A2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33FE"/>
    <w:rsid w:val="000464CC"/>
    <w:rsid w:val="00046E00"/>
    <w:rsid w:val="00046EB9"/>
    <w:rsid w:val="000479E3"/>
    <w:rsid w:val="00050D1E"/>
    <w:rsid w:val="00050D7C"/>
    <w:rsid w:val="0005274F"/>
    <w:rsid w:val="00052B0B"/>
    <w:rsid w:val="00052C04"/>
    <w:rsid w:val="00053558"/>
    <w:rsid w:val="00053EB7"/>
    <w:rsid w:val="00054D02"/>
    <w:rsid w:val="0005661B"/>
    <w:rsid w:val="00056F33"/>
    <w:rsid w:val="00057F63"/>
    <w:rsid w:val="00061620"/>
    <w:rsid w:val="00061813"/>
    <w:rsid w:val="00061A47"/>
    <w:rsid w:val="000628BA"/>
    <w:rsid w:val="00063415"/>
    <w:rsid w:val="00063E79"/>
    <w:rsid w:val="00063E7D"/>
    <w:rsid w:val="00063F41"/>
    <w:rsid w:val="00064624"/>
    <w:rsid w:val="000704BD"/>
    <w:rsid w:val="00070E97"/>
    <w:rsid w:val="00071696"/>
    <w:rsid w:val="000723C9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3BA1"/>
    <w:rsid w:val="00085328"/>
    <w:rsid w:val="00085466"/>
    <w:rsid w:val="000856D3"/>
    <w:rsid w:val="00086628"/>
    <w:rsid w:val="00087144"/>
    <w:rsid w:val="00090485"/>
    <w:rsid w:val="00092099"/>
    <w:rsid w:val="000926D1"/>
    <w:rsid w:val="00092E90"/>
    <w:rsid w:val="00093546"/>
    <w:rsid w:val="00094415"/>
    <w:rsid w:val="00094D65"/>
    <w:rsid w:val="00094F61"/>
    <w:rsid w:val="0009576A"/>
    <w:rsid w:val="00095BAC"/>
    <w:rsid w:val="00096994"/>
    <w:rsid w:val="000A0C10"/>
    <w:rsid w:val="000A0CD3"/>
    <w:rsid w:val="000A11EC"/>
    <w:rsid w:val="000A1984"/>
    <w:rsid w:val="000A23C7"/>
    <w:rsid w:val="000A29D0"/>
    <w:rsid w:val="000A406B"/>
    <w:rsid w:val="000A6A97"/>
    <w:rsid w:val="000B0BA9"/>
    <w:rsid w:val="000B12E4"/>
    <w:rsid w:val="000B1CA7"/>
    <w:rsid w:val="000B1D05"/>
    <w:rsid w:val="000B2D26"/>
    <w:rsid w:val="000B2E04"/>
    <w:rsid w:val="000B31D5"/>
    <w:rsid w:val="000B3BE5"/>
    <w:rsid w:val="000B6B8E"/>
    <w:rsid w:val="000B786A"/>
    <w:rsid w:val="000B79E6"/>
    <w:rsid w:val="000C0283"/>
    <w:rsid w:val="000C288E"/>
    <w:rsid w:val="000C34B6"/>
    <w:rsid w:val="000C356A"/>
    <w:rsid w:val="000C3776"/>
    <w:rsid w:val="000C3D91"/>
    <w:rsid w:val="000C4789"/>
    <w:rsid w:val="000C57A6"/>
    <w:rsid w:val="000C5C11"/>
    <w:rsid w:val="000C699A"/>
    <w:rsid w:val="000C6CE7"/>
    <w:rsid w:val="000C767F"/>
    <w:rsid w:val="000D0297"/>
    <w:rsid w:val="000D033A"/>
    <w:rsid w:val="000D10D1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14E8"/>
    <w:rsid w:val="000E2130"/>
    <w:rsid w:val="000E24DF"/>
    <w:rsid w:val="000E29B4"/>
    <w:rsid w:val="000E308B"/>
    <w:rsid w:val="000E3164"/>
    <w:rsid w:val="000E3E20"/>
    <w:rsid w:val="000E6EA0"/>
    <w:rsid w:val="000E7C54"/>
    <w:rsid w:val="000F14ED"/>
    <w:rsid w:val="000F1D24"/>
    <w:rsid w:val="000F2C45"/>
    <w:rsid w:val="000F3674"/>
    <w:rsid w:val="000F5B20"/>
    <w:rsid w:val="000F644B"/>
    <w:rsid w:val="000F7BB0"/>
    <w:rsid w:val="00100AFC"/>
    <w:rsid w:val="0010120E"/>
    <w:rsid w:val="001041B4"/>
    <w:rsid w:val="00105B90"/>
    <w:rsid w:val="00106B5D"/>
    <w:rsid w:val="001070AB"/>
    <w:rsid w:val="00111B37"/>
    <w:rsid w:val="00112544"/>
    <w:rsid w:val="00112638"/>
    <w:rsid w:val="00112B0F"/>
    <w:rsid w:val="00113278"/>
    <w:rsid w:val="001133F9"/>
    <w:rsid w:val="001153EF"/>
    <w:rsid w:val="00115881"/>
    <w:rsid w:val="00115A44"/>
    <w:rsid w:val="00115DFA"/>
    <w:rsid w:val="0011683B"/>
    <w:rsid w:val="00116908"/>
    <w:rsid w:val="00121CE1"/>
    <w:rsid w:val="00122FAA"/>
    <w:rsid w:val="001233D9"/>
    <w:rsid w:val="00124AA3"/>
    <w:rsid w:val="00124BF7"/>
    <w:rsid w:val="001257CF"/>
    <w:rsid w:val="0012588A"/>
    <w:rsid w:val="00130AD5"/>
    <w:rsid w:val="001313A1"/>
    <w:rsid w:val="001313FC"/>
    <w:rsid w:val="00131C98"/>
    <w:rsid w:val="00133346"/>
    <w:rsid w:val="00133AEA"/>
    <w:rsid w:val="001349DB"/>
    <w:rsid w:val="00134A02"/>
    <w:rsid w:val="001354F3"/>
    <w:rsid w:val="00135D08"/>
    <w:rsid w:val="00135DC8"/>
    <w:rsid w:val="00136096"/>
    <w:rsid w:val="0013710E"/>
    <w:rsid w:val="00137B66"/>
    <w:rsid w:val="00140249"/>
    <w:rsid w:val="00141221"/>
    <w:rsid w:val="00141E9C"/>
    <w:rsid w:val="0014255C"/>
    <w:rsid w:val="00142BBC"/>
    <w:rsid w:val="0014395E"/>
    <w:rsid w:val="0014592B"/>
    <w:rsid w:val="00145EB7"/>
    <w:rsid w:val="00146606"/>
    <w:rsid w:val="00146F9F"/>
    <w:rsid w:val="00147828"/>
    <w:rsid w:val="00147CE0"/>
    <w:rsid w:val="00150403"/>
    <w:rsid w:val="00150DA3"/>
    <w:rsid w:val="00152458"/>
    <w:rsid w:val="00153C0A"/>
    <w:rsid w:val="00155285"/>
    <w:rsid w:val="00155A42"/>
    <w:rsid w:val="001573FB"/>
    <w:rsid w:val="00160766"/>
    <w:rsid w:val="0016162D"/>
    <w:rsid w:val="00161724"/>
    <w:rsid w:val="0016180A"/>
    <w:rsid w:val="00162792"/>
    <w:rsid w:val="0016356D"/>
    <w:rsid w:val="00164715"/>
    <w:rsid w:val="00165A0B"/>
    <w:rsid w:val="00165D28"/>
    <w:rsid w:val="00166515"/>
    <w:rsid w:val="001666A5"/>
    <w:rsid w:val="001670C2"/>
    <w:rsid w:val="001673C1"/>
    <w:rsid w:val="00167EE8"/>
    <w:rsid w:val="001706E8"/>
    <w:rsid w:val="00170CB7"/>
    <w:rsid w:val="001710EA"/>
    <w:rsid w:val="0017558F"/>
    <w:rsid w:val="00176C74"/>
    <w:rsid w:val="0017778E"/>
    <w:rsid w:val="0017795A"/>
    <w:rsid w:val="0018103D"/>
    <w:rsid w:val="00182B61"/>
    <w:rsid w:val="00183F6C"/>
    <w:rsid w:val="00184467"/>
    <w:rsid w:val="00184C79"/>
    <w:rsid w:val="00185DA0"/>
    <w:rsid w:val="00186424"/>
    <w:rsid w:val="00186CBC"/>
    <w:rsid w:val="00187F30"/>
    <w:rsid w:val="00190AC4"/>
    <w:rsid w:val="0019164F"/>
    <w:rsid w:val="00191786"/>
    <w:rsid w:val="00191A38"/>
    <w:rsid w:val="001963AF"/>
    <w:rsid w:val="00196455"/>
    <w:rsid w:val="00196B0B"/>
    <w:rsid w:val="00197930"/>
    <w:rsid w:val="0019798A"/>
    <w:rsid w:val="00197A69"/>
    <w:rsid w:val="001A00D9"/>
    <w:rsid w:val="001A0506"/>
    <w:rsid w:val="001A0E91"/>
    <w:rsid w:val="001A10C3"/>
    <w:rsid w:val="001A1603"/>
    <w:rsid w:val="001A2717"/>
    <w:rsid w:val="001A2855"/>
    <w:rsid w:val="001A2CB0"/>
    <w:rsid w:val="001A4FA0"/>
    <w:rsid w:val="001A62D2"/>
    <w:rsid w:val="001A7C70"/>
    <w:rsid w:val="001B107C"/>
    <w:rsid w:val="001B2E8D"/>
    <w:rsid w:val="001B3C79"/>
    <w:rsid w:val="001B42AD"/>
    <w:rsid w:val="001B5028"/>
    <w:rsid w:val="001B5930"/>
    <w:rsid w:val="001B6062"/>
    <w:rsid w:val="001B6BB3"/>
    <w:rsid w:val="001B7756"/>
    <w:rsid w:val="001B7EFF"/>
    <w:rsid w:val="001C0732"/>
    <w:rsid w:val="001C15E7"/>
    <w:rsid w:val="001C17D7"/>
    <w:rsid w:val="001C18D4"/>
    <w:rsid w:val="001C1987"/>
    <w:rsid w:val="001C27B3"/>
    <w:rsid w:val="001C2DD2"/>
    <w:rsid w:val="001C419B"/>
    <w:rsid w:val="001C6A54"/>
    <w:rsid w:val="001C6B99"/>
    <w:rsid w:val="001C778C"/>
    <w:rsid w:val="001C7CBD"/>
    <w:rsid w:val="001D03FB"/>
    <w:rsid w:val="001D2BA8"/>
    <w:rsid w:val="001D3AF0"/>
    <w:rsid w:val="001D46CD"/>
    <w:rsid w:val="001D4CD9"/>
    <w:rsid w:val="001D4EFF"/>
    <w:rsid w:val="001D5770"/>
    <w:rsid w:val="001D73F9"/>
    <w:rsid w:val="001E0151"/>
    <w:rsid w:val="001E2370"/>
    <w:rsid w:val="001E23BF"/>
    <w:rsid w:val="001E31CB"/>
    <w:rsid w:val="001E35D8"/>
    <w:rsid w:val="001E3D50"/>
    <w:rsid w:val="001E4A7B"/>
    <w:rsid w:val="001E5051"/>
    <w:rsid w:val="001E663F"/>
    <w:rsid w:val="001E6AAB"/>
    <w:rsid w:val="001E6F91"/>
    <w:rsid w:val="001E73FB"/>
    <w:rsid w:val="001E7523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763D"/>
    <w:rsid w:val="001F7EFA"/>
    <w:rsid w:val="002001EE"/>
    <w:rsid w:val="00200E12"/>
    <w:rsid w:val="00200ED8"/>
    <w:rsid w:val="002017C5"/>
    <w:rsid w:val="00204DC2"/>
    <w:rsid w:val="002063F6"/>
    <w:rsid w:val="00206686"/>
    <w:rsid w:val="00206D1F"/>
    <w:rsid w:val="00211DF1"/>
    <w:rsid w:val="00212633"/>
    <w:rsid w:val="00212CB3"/>
    <w:rsid w:val="00215738"/>
    <w:rsid w:val="002166CE"/>
    <w:rsid w:val="00216D0F"/>
    <w:rsid w:val="002216C9"/>
    <w:rsid w:val="00222C1C"/>
    <w:rsid w:val="00225188"/>
    <w:rsid w:val="00225D21"/>
    <w:rsid w:val="00225DCB"/>
    <w:rsid w:val="00226015"/>
    <w:rsid w:val="002268F6"/>
    <w:rsid w:val="00226BFB"/>
    <w:rsid w:val="00226E0A"/>
    <w:rsid w:val="00226F0A"/>
    <w:rsid w:val="002311A2"/>
    <w:rsid w:val="002311AF"/>
    <w:rsid w:val="002319B6"/>
    <w:rsid w:val="00231A39"/>
    <w:rsid w:val="002320B5"/>
    <w:rsid w:val="00232EAF"/>
    <w:rsid w:val="00233678"/>
    <w:rsid w:val="00234046"/>
    <w:rsid w:val="00234467"/>
    <w:rsid w:val="0023491A"/>
    <w:rsid w:val="002352F4"/>
    <w:rsid w:val="00236254"/>
    <w:rsid w:val="00236C04"/>
    <w:rsid w:val="00236CEF"/>
    <w:rsid w:val="00237117"/>
    <w:rsid w:val="002400E2"/>
    <w:rsid w:val="00242354"/>
    <w:rsid w:val="002423ED"/>
    <w:rsid w:val="0024296A"/>
    <w:rsid w:val="00243C37"/>
    <w:rsid w:val="002449D3"/>
    <w:rsid w:val="00244F56"/>
    <w:rsid w:val="002463D9"/>
    <w:rsid w:val="0024746D"/>
    <w:rsid w:val="00247510"/>
    <w:rsid w:val="00247FDD"/>
    <w:rsid w:val="00250E8E"/>
    <w:rsid w:val="002522DD"/>
    <w:rsid w:val="002524FD"/>
    <w:rsid w:val="002526D4"/>
    <w:rsid w:val="00252A8B"/>
    <w:rsid w:val="00252B05"/>
    <w:rsid w:val="002533D6"/>
    <w:rsid w:val="00253579"/>
    <w:rsid w:val="00253892"/>
    <w:rsid w:val="00253A63"/>
    <w:rsid w:val="00255C87"/>
    <w:rsid w:val="00255D07"/>
    <w:rsid w:val="00255F16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46C9"/>
    <w:rsid w:val="00265574"/>
    <w:rsid w:val="002665F6"/>
    <w:rsid w:val="002671DC"/>
    <w:rsid w:val="002676BE"/>
    <w:rsid w:val="00267783"/>
    <w:rsid w:val="0027052E"/>
    <w:rsid w:val="00270591"/>
    <w:rsid w:val="0027104C"/>
    <w:rsid w:val="00271891"/>
    <w:rsid w:val="00272413"/>
    <w:rsid w:val="002729DB"/>
    <w:rsid w:val="002739CC"/>
    <w:rsid w:val="002747CE"/>
    <w:rsid w:val="00274803"/>
    <w:rsid w:val="00274908"/>
    <w:rsid w:val="002749F1"/>
    <w:rsid w:val="00274DCD"/>
    <w:rsid w:val="00275159"/>
    <w:rsid w:val="0027568B"/>
    <w:rsid w:val="0027569D"/>
    <w:rsid w:val="002763E6"/>
    <w:rsid w:val="00277537"/>
    <w:rsid w:val="00277861"/>
    <w:rsid w:val="00277A94"/>
    <w:rsid w:val="00277EDB"/>
    <w:rsid w:val="002801C0"/>
    <w:rsid w:val="002806EE"/>
    <w:rsid w:val="00281361"/>
    <w:rsid w:val="0028168B"/>
    <w:rsid w:val="00281A2E"/>
    <w:rsid w:val="00281B9C"/>
    <w:rsid w:val="00284BE9"/>
    <w:rsid w:val="002851D8"/>
    <w:rsid w:val="00285391"/>
    <w:rsid w:val="0028570E"/>
    <w:rsid w:val="0028733D"/>
    <w:rsid w:val="00287F62"/>
    <w:rsid w:val="0029078F"/>
    <w:rsid w:val="00291C2B"/>
    <w:rsid w:val="0029409B"/>
    <w:rsid w:val="00294A58"/>
    <w:rsid w:val="0029514F"/>
    <w:rsid w:val="00295693"/>
    <w:rsid w:val="002957E7"/>
    <w:rsid w:val="00295DC8"/>
    <w:rsid w:val="00295F87"/>
    <w:rsid w:val="00295FC1"/>
    <w:rsid w:val="0029663B"/>
    <w:rsid w:val="00296716"/>
    <w:rsid w:val="0029726F"/>
    <w:rsid w:val="00297DF7"/>
    <w:rsid w:val="002A0B8A"/>
    <w:rsid w:val="002A1BE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B090B"/>
    <w:rsid w:val="002B0DF5"/>
    <w:rsid w:val="002B1EEE"/>
    <w:rsid w:val="002B2C68"/>
    <w:rsid w:val="002B4A7D"/>
    <w:rsid w:val="002B5482"/>
    <w:rsid w:val="002B6C1F"/>
    <w:rsid w:val="002B722C"/>
    <w:rsid w:val="002B7370"/>
    <w:rsid w:val="002B768F"/>
    <w:rsid w:val="002B7D66"/>
    <w:rsid w:val="002C1078"/>
    <w:rsid w:val="002C19DB"/>
    <w:rsid w:val="002C2048"/>
    <w:rsid w:val="002C2309"/>
    <w:rsid w:val="002C27B5"/>
    <w:rsid w:val="002C2CE8"/>
    <w:rsid w:val="002C3459"/>
    <w:rsid w:val="002C3BB2"/>
    <w:rsid w:val="002C50E4"/>
    <w:rsid w:val="002C5DB6"/>
    <w:rsid w:val="002C66D6"/>
    <w:rsid w:val="002D0017"/>
    <w:rsid w:val="002D15E1"/>
    <w:rsid w:val="002D3F32"/>
    <w:rsid w:val="002D55E2"/>
    <w:rsid w:val="002D5840"/>
    <w:rsid w:val="002D5D2D"/>
    <w:rsid w:val="002D61A4"/>
    <w:rsid w:val="002D735B"/>
    <w:rsid w:val="002D7929"/>
    <w:rsid w:val="002E06F2"/>
    <w:rsid w:val="002E21B2"/>
    <w:rsid w:val="002E3FFF"/>
    <w:rsid w:val="002E5356"/>
    <w:rsid w:val="002E5720"/>
    <w:rsid w:val="002E5944"/>
    <w:rsid w:val="002E668B"/>
    <w:rsid w:val="002E7B8C"/>
    <w:rsid w:val="002F0059"/>
    <w:rsid w:val="002F05DF"/>
    <w:rsid w:val="002F10D2"/>
    <w:rsid w:val="002F14BA"/>
    <w:rsid w:val="002F1668"/>
    <w:rsid w:val="002F1CF1"/>
    <w:rsid w:val="002F31EB"/>
    <w:rsid w:val="002F3283"/>
    <w:rsid w:val="002F45A7"/>
    <w:rsid w:val="002F5711"/>
    <w:rsid w:val="002F64F4"/>
    <w:rsid w:val="002F6998"/>
    <w:rsid w:val="002F7290"/>
    <w:rsid w:val="00300526"/>
    <w:rsid w:val="00300914"/>
    <w:rsid w:val="003022A0"/>
    <w:rsid w:val="003025D8"/>
    <w:rsid w:val="003027E7"/>
    <w:rsid w:val="00303BF5"/>
    <w:rsid w:val="00303CA3"/>
    <w:rsid w:val="00303CE8"/>
    <w:rsid w:val="00303EAF"/>
    <w:rsid w:val="00304440"/>
    <w:rsid w:val="00304532"/>
    <w:rsid w:val="00304B1A"/>
    <w:rsid w:val="003060A0"/>
    <w:rsid w:val="0030630C"/>
    <w:rsid w:val="00306857"/>
    <w:rsid w:val="003068DF"/>
    <w:rsid w:val="00306C27"/>
    <w:rsid w:val="00307B5B"/>
    <w:rsid w:val="003101B3"/>
    <w:rsid w:val="003128EE"/>
    <w:rsid w:val="00312DDE"/>
    <w:rsid w:val="0031446F"/>
    <w:rsid w:val="003146A9"/>
    <w:rsid w:val="0031568B"/>
    <w:rsid w:val="00315CFA"/>
    <w:rsid w:val="00317588"/>
    <w:rsid w:val="00317BC8"/>
    <w:rsid w:val="00320007"/>
    <w:rsid w:val="0032017A"/>
    <w:rsid w:val="00320E9F"/>
    <w:rsid w:val="0032394F"/>
    <w:rsid w:val="00323F86"/>
    <w:rsid w:val="00324201"/>
    <w:rsid w:val="00324653"/>
    <w:rsid w:val="00325122"/>
    <w:rsid w:val="0032590D"/>
    <w:rsid w:val="00325D51"/>
    <w:rsid w:val="0033125C"/>
    <w:rsid w:val="00332FEA"/>
    <w:rsid w:val="00333970"/>
    <w:rsid w:val="00333C0A"/>
    <w:rsid w:val="00334536"/>
    <w:rsid w:val="00334A65"/>
    <w:rsid w:val="00335C97"/>
    <w:rsid w:val="00335EC9"/>
    <w:rsid w:val="00335F39"/>
    <w:rsid w:val="0033632E"/>
    <w:rsid w:val="00342DB1"/>
    <w:rsid w:val="00343082"/>
    <w:rsid w:val="00343BEA"/>
    <w:rsid w:val="00345463"/>
    <w:rsid w:val="00345DDF"/>
    <w:rsid w:val="00346152"/>
    <w:rsid w:val="00346879"/>
    <w:rsid w:val="00346A8B"/>
    <w:rsid w:val="003475A3"/>
    <w:rsid w:val="00347BEC"/>
    <w:rsid w:val="00347DB2"/>
    <w:rsid w:val="00347EA3"/>
    <w:rsid w:val="00350347"/>
    <w:rsid w:val="003509E9"/>
    <w:rsid w:val="00354696"/>
    <w:rsid w:val="00354809"/>
    <w:rsid w:val="00355661"/>
    <w:rsid w:val="0035648F"/>
    <w:rsid w:val="00356D81"/>
    <w:rsid w:val="003576B1"/>
    <w:rsid w:val="00357B85"/>
    <w:rsid w:val="003604E5"/>
    <w:rsid w:val="00360FA9"/>
    <w:rsid w:val="00363335"/>
    <w:rsid w:val="003636A9"/>
    <w:rsid w:val="00363983"/>
    <w:rsid w:val="003639A4"/>
    <w:rsid w:val="00363AC8"/>
    <w:rsid w:val="003648D1"/>
    <w:rsid w:val="003655AA"/>
    <w:rsid w:val="003657E6"/>
    <w:rsid w:val="00367401"/>
    <w:rsid w:val="00367772"/>
    <w:rsid w:val="003708D5"/>
    <w:rsid w:val="00371DE3"/>
    <w:rsid w:val="00373617"/>
    <w:rsid w:val="00373881"/>
    <w:rsid w:val="00373B26"/>
    <w:rsid w:val="003745EF"/>
    <w:rsid w:val="00374692"/>
    <w:rsid w:val="00375206"/>
    <w:rsid w:val="00375B35"/>
    <w:rsid w:val="0037608C"/>
    <w:rsid w:val="00376A1A"/>
    <w:rsid w:val="0037779C"/>
    <w:rsid w:val="0038260A"/>
    <w:rsid w:val="0038298B"/>
    <w:rsid w:val="00382A9E"/>
    <w:rsid w:val="00382B3A"/>
    <w:rsid w:val="00384191"/>
    <w:rsid w:val="00385972"/>
    <w:rsid w:val="00386042"/>
    <w:rsid w:val="003861AF"/>
    <w:rsid w:val="00386E53"/>
    <w:rsid w:val="00390012"/>
    <w:rsid w:val="0039070B"/>
    <w:rsid w:val="00390887"/>
    <w:rsid w:val="00392003"/>
    <w:rsid w:val="00392ABD"/>
    <w:rsid w:val="00392B6F"/>
    <w:rsid w:val="003931EF"/>
    <w:rsid w:val="0039375D"/>
    <w:rsid w:val="00396072"/>
    <w:rsid w:val="00397455"/>
    <w:rsid w:val="00397489"/>
    <w:rsid w:val="00397CAD"/>
    <w:rsid w:val="003A0754"/>
    <w:rsid w:val="003A0BA8"/>
    <w:rsid w:val="003A17CF"/>
    <w:rsid w:val="003A1F38"/>
    <w:rsid w:val="003A32E8"/>
    <w:rsid w:val="003A3E90"/>
    <w:rsid w:val="003A4AC4"/>
    <w:rsid w:val="003A4EB7"/>
    <w:rsid w:val="003A6E3C"/>
    <w:rsid w:val="003A7F16"/>
    <w:rsid w:val="003B0164"/>
    <w:rsid w:val="003B1898"/>
    <w:rsid w:val="003B299B"/>
    <w:rsid w:val="003B35AA"/>
    <w:rsid w:val="003B38AC"/>
    <w:rsid w:val="003B3BCF"/>
    <w:rsid w:val="003B4C22"/>
    <w:rsid w:val="003B4DEB"/>
    <w:rsid w:val="003B521A"/>
    <w:rsid w:val="003B5367"/>
    <w:rsid w:val="003B5420"/>
    <w:rsid w:val="003B76E7"/>
    <w:rsid w:val="003B7EC2"/>
    <w:rsid w:val="003C0D46"/>
    <w:rsid w:val="003C0E21"/>
    <w:rsid w:val="003C0E62"/>
    <w:rsid w:val="003C2692"/>
    <w:rsid w:val="003C2B44"/>
    <w:rsid w:val="003C357A"/>
    <w:rsid w:val="003C397F"/>
    <w:rsid w:val="003C47E3"/>
    <w:rsid w:val="003C49C1"/>
    <w:rsid w:val="003C70B7"/>
    <w:rsid w:val="003C73B8"/>
    <w:rsid w:val="003C7627"/>
    <w:rsid w:val="003C7655"/>
    <w:rsid w:val="003D0797"/>
    <w:rsid w:val="003D0A63"/>
    <w:rsid w:val="003D1A14"/>
    <w:rsid w:val="003D1B9C"/>
    <w:rsid w:val="003D21E7"/>
    <w:rsid w:val="003D256D"/>
    <w:rsid w:val="003D276B"/>
    <w:rsid w:val="003D2CE0"/>
    <w:rsid w:val="003D3209"/>
    <w:rsid w:val="003D3312"/>
    <w:rsid w:val="003D34B8"/>
    <w:rsid w:val="003D3D8E"/>
    <w:rsid w:val="003D4AEF"/>
    <w:rsid w:val="003D4E7D"/>
    <w:rsid w:val="003D6454"/>
    <w:rsid w:val="003D679A"/>
    <w:rsid w:val="003D6993"/>
    <w:rsid w:val="003D703E"/>
    <w:rsid w:val="003D77BA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E71D5"/>
    <w:rsid w:val="003F2419"/>
    <w:rsid w:val="003F39B7"/>
    <w:rsid w:val="003F47DE"/>
    <w:rsid w:val="003F4AE0"/>
    <w:rsid w:val="003F5039"/>
    <w:rsid w:val="003F697C"/>
    <w:rsid w:val="003F733B"/>
    <w:rsid w:val="003F7897"/>
    <w:rsid w:val="004002B3"/>
    <w:rsid w:val="00400CE7"/>
    <w:rsid w:val="00401E35"/>
    <w:rsid w:val="00401FE8"/>
    <w:rsid w:val="00402E7D"/>
    <w:rsid w:val="00404CEE"/>
    <w:rsid w:val="004052E3"/>
    <w:rsid w:val="0040586D"/>
    <w:rsid w:val="004058B8"/>
    <w:rsid w:val="0040642C"/>
    <w:rsid w:val="00410CB9"/>
    <w:rsid w:val="00410E88"/>
    <w:rsid w:val="00410E8F"/>
    <w:rsid w:val="00411B3C"/>
    <w:rsid w:val="0041313D"/>
    <w:rsid w:val="00413DAC"/>
    <w:rsid w:val="00414AAD"/>
    <w:rsid w:val="00415BA1"/>
    <w:rsid w:val="004176BE"/>
    <w:rsid w:val="0041783F"/>
    <w:rsid w:val="004202FD"/>
    <w:rsid w:val="00421022"/>
    <w:rsid w:val="0042249E"/>
    <w:rsid w:val="0042253A"/>
    <w:rsid w:val="00422975"/>
    <w:rsid w:val="00422FBA"/>
    <w:rsid w:val="0042380A"/>
    <w:rsid w:val="00423F5D"/>
    <w:rsid w:val="00424B68"/>
    <w:rsid w:val="00425BD2"/>
    <w:rsid w:val="00425C12"/>
    <w:rsid w:val="00425C4E"/>
    <w:rsid w:val="004266F2"/>
    <w:rsid w:val="00427516"/>
    <w:rsid w:val="00427536"/>
    <w:rsid w:val="00427AC0"/>
    <w:rsid w:val="00427BA0"/>
    <w:rsid w:val="00430718"/>
    <w:rsid w:val="004313D2"/>
    <w:rsid w:val="0043151E"/>
    <w:rsid w:val="00431C9C"/>
    <w:rsid w:val="004328BD"/>
    <w:rsid w:val="00434209"/>
    <w:rsid w:val="00434B65"/>
    <w:rsid w:val="00434E72"/>
    <w:rsid w:val="00435A75"/>
    <w:rsid w:val="00436A8F"/>
    <w:rsid w:val="00437360"/>
    <w:rsid w:val="00440F72"/>
    <w:rsid w:val="004417A3"/>
    <w:rsid w:val="0044198C"/>
    <w:rsid w:val="00441FC4"/>
    <w:rsid w:val="00442FA3"/>
    <w:rsid w:val="0044312D"/>
    <w:rsid w:val="00443F88"/>
    <w:rsid w:val="0044461B"/>
    <w:rsid w:val="00444F02"/>
    <w:rsid w:val="004452E8"/>
    <w:rsid w:val="00445334"/>
    <w:rsid w:val="004478E4"/>
    <w:rsid w:val="004503CC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6C4C"/>
    <w:rsid w:val="00456FD0"/>
    <w:rsid w:val="004571E6"/>
    <w:rsid w:val="0045731C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5867"/>
    <w:rsid w:val="004668E1"/>
    <w:rsid w:val="00466DAD"/>
    <w:rsid w:val="0046777A"/>
    <w:rsid w:val="00470710"/>
    <w:rsid w:val="00470A44"/>
    <w:rsid w:val="00473088"/>
    <w:rsid w:val="004749D9"/>
    <w:rsid w:val="00475E03"/>
    <w:rsid w:val="0047602B"/>
    <w:rsid w:val="0047624A"/>
    <w:rsid w:val="00476CEE"/>
    <w:rsid w:val="00477E34"/>
    <w:rsid w:val="00480798"/>
    <w:rsid w:val="00480C33"/>
    <w:rsid w:val="0048148D"/>
    <w:rsid w:val="00481702"/>
    <w:rsid w:val="004825E0"/>
    <w:rsid w:val="00482B1D"/>
    <w:rsid w:val="0048432C"/>
    <w:rsid w:val="00484C93"/>
    <w:rsid w:val="00485520"/>
    <w:rsid w:val="00485C26"/>
    <w:rsid w:val="004861A8"/>
    <w:rsid w:val="0048644C"/>
    <w:rsid w:val="004865F1"/>
    <w:rsid w:val="00486D7B"/>
    <w:rsid w:val="0049024D"/>
    <w:rsid w:val="004904DD"/>
    <w:rsid w:val="004920E0"/>
    <w:rsid w:val="0049392B"/>
    <w:rsid w:val="004948B8"/>
    <w:rsid w:val="0049599F"/>
    <w:rsid w:val="00495EFA"/>
    <w:rsid w:val="004973B5"/>
    <w:rsid w:val="004976B6"/>
    <w:rsid w:val="004A0F68"/>
    <w:rsid w:val="004A1062"/>
    <w:rsid w:val="004A1E94"/>
    <w:rsid w:val="004A3230"/>
    <w:rsid w:val="004A3322"/>
    <w:rsid w:val="004A4431"/>
    <w:rsid w:val="004A5171"/>
    <w:rsid w:val="004A6AD6"/>
    <w:rsid w:val="004A709F"/>
    <w:rsid w:val="004A731E"/>
    <w:rsid w:val="004A774E"/>
    <w:rsid w:val="004B196C"/>
    <w:rsid w:val="004B273F"/>
    <w:rsid w:val="004B2781"/>
    <w:rsid w:val="004B27F0"/>
    <w:rsid w:val="004B321E"/>
    <w:rsid w:val="004B3421"/>
    <w:rsid w:val="004B435A"/>
    <w:rsid w:val="004B4E2A"/>
    <w:rsid w:val="004B63EB"/>
    <w:rsid w:val="004B66D6"/>
    <w:rsid w:val="004B6930"/>
    <w:rsid w:val="004B6A5D"/>
    <w:rsid w:val="004C061B"/>
    <w:rsid w:val="004C0702"/>
    <w:rsid w:val="004C0C2B"/>
    <w:rsid w:val="004C2006"/>
    <w:rsid w:val="004C205D"/>
    <w:rsid w:val="004C3FDB"/>
    <w:rsid w:val="004C429E"/>
    <w:rsid w:val="004C5093"/>
    <w:rsid w:val="004C563D"/>
    <w:rsid w:val="004C7A15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4B"/>
    <w:rsid w:val="004D54AB"/>
    <w:rsid w:val="004D565A"/>
    <w:rsid w:val="004D59E9"/>
    <w:rsid w:val="004D5CA5"/>
    <w:rsid w:val="004D5E32"/>
    <w:rsid w:val="004D7602"/>
    <w:rsid w:val="004D7859"/>
    <w:rsid w:val="004D7E27"/>
    <w:rsid w:val="004E1DFA"/>
    <w:rsid w:val="004E3A6D"/>
    <w:rsid w:val="004E3FAD"/>
    <w:rsid w:val="004E4117"/>
    <w:rsid w:val="004E45FE"/>
    <w:rsid w:val="004E495D"/>
    <w:rsid w:val="004E4B6C"/>
    <w:rsid w:val="004E509D"/>
    <w:rsid w:val="004F01D6"/>
    <w:rsid w:val="004F0E3F"/>
    <w:rsid w:val="004F1CD9"/>
    <w:rsid w:val="004F38C6"/>
    <w:rsid w:val="004F3F95"/>
    <w:rsid w:val="004F50EA"/>
    <w:rsid w:val="004F5FED"/>
    <w:rsid w:val="004F6AE9"/>
    <w:rsid w:val="004F6D9D"/>
    <w:rsid w:val="00500076"/>
    <w:rsid w:val="00500414"/>
    <w:rsid w:val="00500EDC"/>
    <w:rsid w:val="00500FB0"/>
    <w:rsid w:val="005013B3"/>
    <w:rsid w:val="005018EC"/>
    <w:rsid w:val="00503168"/>
    <w:rsid w:val="00503314"/>
    <w:rsid w:val="00504FEF"/>
    <w:rsid w:val="00505150"/>
    <w:rsid w:val="005051ED"/>
    <w:rsid w:val="00505803"/>
    <w:rsid w:val="00507B1D"/>
    <w:rsid w:val="00510313"/>
    <w:rsid w:val="005110A7"/>
    <w:rsid w:val="00511230"/>
    <w:rsid w:val="005115B8"/>
    <w:rsid w:val="00512587"/>
    <w:rsid w:val="00514956"/>
    <w:rsid w:val="00514C8F"/>
    <w:rsid w:val="0051572A"/>
    <w:rsid w:val="0051581B"/>
    <w:rsid w:val="00515FC4"/>
    <w:rsid w:val="005161F8"/>
    <w:rsid w:val="00516C31"/>
    <w:rsid w:val="005172B5"/>
    <w:rsid w:val="00517908"/>
    <w:rsid w:val="00520097"/>
    <w:rsid w:val="00520596"/>
    <w:rsid w:val="005208C9"/>
    <w:rsid w:val="005212F2"/>
    <w:rsid w:val="00521685"/>
    <w:rsid w:val="005225CE"/>
    <w:rsid w:val="00523018"/>
    <w:rsid w:val="005233D4"/>
    <w:rsid w:val="00523781"/>
    <w:rsid w:val="00523F8B"/>
    <w:rsid w:val="00525511"/>
    <w:rsid w:val="005263BB"/>
    <w:rsid w:val="00526F68"/>
    <w:rsid w:val="00527F64"/>
    <w:rsid w:val="0053003E"/>
    <w:rsid w:val="00530394"/>
    <w:rsid w:val="00530A76"/>
    <w:rsid w:val="00531BE2"/>
    <w:rsid w:val="00532C11"/>
    <w:rsid w:val="005345CD"/>
    <w:rsid w:val="00534907"/>
    <w:rsid w:val="00534C64"/>
    <w:rsid w:val="00534F65"/>
    <w:rsid w:val="005359C6"/>
    <w:rsid w:val="00536720"/>
    <w:rsid w:val="00537AC9"/>
    <w:rsid w:val="005400F7"/>
    <w:rsid w:val="0054014E"/>
    <w:rsid w:val="0054071C"/>
    <w:rsid w:val="00540ADD"/>
    <w:rsid w:val="00541118"/>
    <w:rsid w:val="0054325D"/>
    <w:rsid w:val="00544C45"/>
    <w:rsid w:val="00545A4C"/>
    <w:rsid w:val="0054631E"/>
    <w:rsid w:val="005477D3"/>
    <w:rsid w:val="00547F60"/>
    <w:rsid w:val="00550AF1"/>
    <w:rsid w:val="005511B5"/>
    <w:rsid w:val="00551F69"/>
    <w:rsid w:val="00552265"/>
    <w:rsid w:val="00553710"/>
    <w:rsid w:val="00553D0A"/>
    <w:rsid w:val="00554F9E"/>
    <w:rsid w:val="00555270"/>
    <w:rsid w:val="00556932"/>
    <w:rsid w:val="00557161"/>
    <w:rsid w:val="00557420"/>
    <w:rsid w:val="005577D0"/>
    <w:rsid w:val="00557CC7"/>
    <w:rsid w:val="00560419"/>
    <w:rsid w:val="005606CC"/>
    <w:rsid w:val="00561213"/>
    <w:rsid w:val="0056156C"/>
    <w:rsid w:val="00561A93"/>
    <w:rsid w:val="00562252"/>
    <w:rsid w:val="005627C8"/>
    <w:rsid w:val="00563C25"/>
    <w:rsid w:val="00564297"/>
    <w:rsid w:val="0056659A"/>
    <w:rsid w:val="0056663D"/>
    <w:rsid w:val="005670FD"/>
    <w:rsid w:val="0057112D"/>
    <w:rsid w:val="00571CE0"/>
    <w:rsid w:val="00571D43"/>
    <w:rsid w:val="00572427"/>
    <w:rsid w:val="005727E3"/>
    <w:rsid w:val="005729E0"/>
    <w:rsid w:val="00573541"/>
    <w:rsid w:val="005738F7"/>
    <w:rsid w:val="00573906"/>
    <w:rsid w:val="00574726"/>
    <w:rsid w:val="00574B4C"/>
    <w:rsid w:val="00575BE7"/>
    <w:rsid w:val="005774CA"/>
    <w:rsid w:val="005776E8"/>
    <w:rsid w:val="005777D5"/>
    <w:rsid w:val="00577E56"/>
    <w:rsid w:val="005806A8"/>
    <w:rsid w:val="00580902"/>
    <w:rsid w:val="005817E3"/>
    <w:rsid w:val="00581CE2"/>
    <w:rsid w:val="00581F36"/>
    <w:rsid w:val="0058227B"/>
    <w:rsid w:val="00583109"/>
    <w:rsid w:val="00583EA1"/>
    <w:rsid w:val="00584957"/>
    <w:rsid w:val="00585318"/>
    <w:rsid w:val="00587219"/>
    <w:rsid w:val="005874D7"/>
    <w:rsid w:val="00587919"/>
    <w:rsid w:val="00590541"/>
    <w:rsid w:val="00590D8F"/>
    <w:rsid w:val="00591B15"/>
    <w:rsid w:val="00591DFA"/>
    <w:rsid w:val="00591E6A"/>
    <w:rsid w:val="005932A0"/>
    <w:rsid w:val="00595C8F"/>
    <w:rsid w:val="0059654A"/>
    <w:rsid w:val="00596AD0"/>
    <w:rsid w:val="00596BD9"/>
    <w:rsid w:val="00596C15"/>
    <w:rsid w:val="00597380"/>
    <w:rsid w:val="005A0449"/>
    <w:rsid w:val="005A17BF"/>
    <w:rsid w:val="005A21E8"/>
    <w:rsid w:val="005A24E7"/>
    <w:rsid w:val="005A33B1"/>
    <w:rsid w:val="005A379B"/>
    <w:rsid w:val="005A478B"/>
    <w:rsid w:val="005A484E"/>
    <w:rsid w:val="005A52F1"/>
    <w:rsid w:val="005A53F9"/>
    <w:rsid w:val="005A6A39"/>
    <w:rsid w:val="005A7445"/>
    <w:rsid w:val="005A74D8"/>
    <w:rsid w:val="005A7ED8"/>
    <w:rsid w:val="005B0B7A"/>
    <w:rsid w:val="005B1122"/>
    <w:rsid w:val="005B1181"/>
    <w:rsid w:val="005B16E9"/>
    <w:rsid w:val="005B1A3F"/>
    <w:rsid w:val="005B2732"/>
    <w:rsid w:val="005B2918"/>
    <w:rsid w:val="005B35A4"/>
    <w:rsid w:val="005B4031"/>
    <w:rsid w:val="005B4E9A"/>
    <w:rsid w:val="005B54B3"/>
    <w:rsid w:val="005B6C4B"/>
    <w:rsid w:val="005B741A"/>
    <w:rsid w:val="005B76EE"/>
    <w:rsid w:val="005C025F"/>
    <w:rsid w:val="005C0DB7"/>
    <w:rsid w:val="005C1839"/>
    <w:rsid w:val="005C2574"/>
    <w:rsid w:val="005C34F7"/>
    <w:rsid w:val="005C469E"/>
    <w:rsid w:val="005C47D0"/>
    <w:rsid w:val="005C5BB1"/>
    <w:rsid w:val="005C607E"/>
    <w:rsid w:val="005C6708"/>
    <w:rsid w:val="005C76CE"/>
    <w:rsid w:val="005C797F"/>
    <w:rsid w:val="005D0597"/>
    <w:rsid w:val="005D0AB5"/>
    <w:rsid w:val="005D133A"/>
    <w:rsid w:val="005D2671"/>
    <w:rsid w:val="005D38B5"/>
    <w:rsid w:val="005D46E1"/>
    <w:rsid w:val="005D4CBA"/>
    <w:rsid w:val="005D5E65"/>
    <w:rsid w:val="005D6159"/>
    <w:rsid w:val="005D6B8D"/>
    <w:rsid w:val="005D6C86"/>
    <w:rsid w:val="005E070E"/>
    <w:rsid w:val="005E1B55"/>
    <w:rsid w:val="005E1F86"/>
    <w:rsid w:val="005E2753"/>
    <w:rsid w:val="005E29B0"/>
    <w:rsid w:val="005E2D87"/>
    <w:rsid w:val="005E42F8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310C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5F7FFA"/>
    <w:rsid w:val="00600B16"/>
    <w:rsid w:val="006011A9"/>
    <w:rsid w:val="00601A45"/>
    <w:rsid w:val="00601ADC"/>
    <w:rsid w:val="00601C46"/>
    <w:rsid w:val="0060207B"/>
    <w:rsid w:val="00602BF7"/>
    <w:rsid w:val="0060318B"/>
    <w:rsid w:val="0060335F"/>
    <w:rsid w:val="00604068"/>
    <w:rsid w:val="006054D7"/>
    <w:rsid w:val="006054DF"/>
    <w:rsid w:val="006067A1"/>
    <w:rsid w:val="00607386"/>
    <w:rsid w:val="006073CA"/>
    <w:rsid w:val="00607BF0"/>
    <w:rsid w:val="0061003F"/>
    <w:rsid w:val="00612233"/>
    <w:rsid w:val="00612242"/>
    <w:rsid w:val="006130D6"/>
    <w:rsid w:val="006131FD"/>
    <w:rsid w:val="00613483"/>
    <w:rsid w:val="006144D7"/>
    <w:rsid w:val="0061493F"/>
    <w:rsid w:val="006149DD"/>
    <w:rsid w:val="0061512E"/>
    <w:rsid w:val="00615C9E"/>
    <w:rsid w:val="0061601C"/>
    <w:rsid w:val="006169FD"/>
    <w:rsid w:val="00617276"/>
    <w:rsid w:val="00620242"/>
    <w:rsid w:val="00620555"/>
    <w:rsid w:val="00621775"/>
    <w:rsid w:val="00621836"/>
    <w:rsid w:val="006228F4"/>
    <w:rsid w:val="00622D71"/>
    <w:rsid w:val="0062353A"/>
    <w:rsid w:val="00623D7D"/>
    <w:rsid w:val="0062423B"/>
    <w:rsid w:val="00624B13"/>
    <w:rsid w:val="00626571"/>
    <w:rsid w:val="00627FD0"/>
    <w:rsid w:val="00631177"/>
    <w:rsid w:val="00634297"/>
    <w:rsid w:val="00635658"/>
    <w:rsid w:val="006361C6"/>
    <w:rsid w:val="00636758"/>
    <w:rsid w:val="00640070"/>
    <w:rsid w:val="00641524"/>
    <w:rsid w:val="0064155D"/>
    <w:rsid w:val="00641B59"/>
    <w:rsid w:val="00641C7B"/>
    <w:rsid w:val="00641EB2"/>
    <w:rsid w:val="006424F2"/>
    <w:rsid w:val="0064451B"/>
    <w:rsid w:val="00644BE4"/>
    <w:rsid w:val="0064651E"/>
    <w:rsid w:val="00646AAE"/>
    <w:rsid w:val="00646F63"/>
    <w:rsid w:val="00647170"/>
    <w:rsid w:val="00647658"/>
    <w:rsid w:val="00650907"/>
    <w:rsid w:val="00650DDA"/>
    <w:rsid w:val="0065116B"/>
    <w:rsid w:val="0065122E"/>
    <w:rsid w:val="006512E5"/>
    <w:rsid w:val="006514B6"/>
    <w:rsid w:val="00651FFB"/>
    <w:rsid w:val="0065290C"/>
    <w:rsid w:val="006541FE"/>
    <w:rsid w:val="00654A47"/>
    <w:rsid w:val="0065600D"/>
    <w:rsid w:val="00656998"/>
    <w:rsid w:val="00657414"/>
    <w:rsid w:val="00657CB2"/>
    <w:rsid w:val="006604B0"/>
    <w:rsid w:val="00661597"/>
    <w:rsid w:val="0066292C"/>
    <w:rsid w:val="00663773"/>
    <w:rsid w:val="006640F9"/>
    <w:rsid w:val="0066452B"/>
    <w:rsid w:val="006645D7"/>
    <w:rsid w:val="006651D7"/>
    <w:rsid w:val="0066570F"/>
    <w:rsid w:val="0066669A"/>
    <w:rsid w:val="00666AB9"/>
    <w:rsid w:val="00667E42"/>
    <w:rsid w:val="006711C0"/>
    <w:rsid w:val="006714D1"/>
    <w:rsid w:val="006715FF"/>
    <w:rsid w:val="00672123"/>
    <w:rsid w:val="00673804"/>
    <w:rsid w:val="00673BE4"/>
    <w:rsid w:val="00673ECE"/>
    <w:rsid w:val="006751B5"/>
    <w:rsid w:val="00675DD4"/>
    <w:rsid w:val="00676F7A"/>
    <w:rsid w:val="006774DC"/>
    <w:rsid w:val="00680D8F"/>
    <w:rsid w:val="0068173C"/>
    <w:rsid w:val="006823BC"/>
    <w:rsid w:val="00682BD1"/>
    <w:rsid w:val="00682DC0"/>
    <w:rsid w:val="0068347C"/>
    <w:rsid w:val="0068375B"/>
    <w:rsid w:val="00683900"/>
    <w:rsid w:val="00683B60"/>
    <w:rsid w:val="00683D23"/>
    <w:rsid w:val="006860E9"/>
    <w:rsid w:val="006861E6"/>
    <w:rsid w:val="006865D0"/>
    <w:rsid w:val="00690744"/>
    <w:rsid w:val="00690D05"/>
    <w:rsid w:val="00690D33"/>
    <w:rsid w:val="00691A7B"/>
    <w:rsid w:val="00693EBA"/>
    <w:rsid w:val="00694505"/>
    <w:rsid w:val="006945EA"/>
    <w:rsid w:val="00694BF9"/>
    <w:rsid w:val="00694D0C"/>
    <w:rsid w:val="00695383"/>
    <w:rsid w:val="00695869"/>
    <w:rsid w:val="00696085"/>
    <w:rsid w:val="006A0B64"/>
    <w:rsid w:val="006A0DCE"/>
    <w:rsid w:val="006A1076"/>
    <w:rsid w:val="006A1FAC"/>
    <w:rsid w:val="006A25E0"/>
    <w:rsid w:val="006A2D70"/>
    <w:rsid w:val="006A36A9"/>
    <w:rsid w:val="006A502B"/>
    <w:rsid w:val="006A64AF"/>
    <w:rsid w:val="006A7054"/>
    <w:rsid w:val="006B0DC7"/>
    <w:rsid w:val="006B10CA"/>
    <w:rsid w:val="006B1661"/>
    <w:rsid w:val="006B2144"/>
    <w:rsid w:val="006B31BE"/>
    <w:rsid w:val="006B40D1"/>
    <w:rsid w:val="006B4251"/>
    <w:rsid w:val="006B4547"/>
    <w:rsid w:val="006B4931"/>
    <w:rsid w:val="006B534C"/>
    <w:rsid w:val="006B6173"/>
    <w:rsid w:val="006B667C"/>
    <w:rsid w:val="006B74F1"/>
    <w:rsid w:val="006B7B8C"/>
    <w:rsid w:val="006C1C0B"/>
    <w:rsid w:val="006C1F1C"/>
    <w:rsid w:val="006C4CF1"/>
    <w:rsid w:val="006C55B4"/>
    <w:rsid w:val="006C57F8"/>
    <w:rsid w:val="006C5E80"/>
    <w:rsid w:val="006C660C"/>
    <w:rsid w:val="006C7E4E"/>
    <w:rsid w:val="006D0AE6"/>
    <w:rsid w:val="006D2375"/>
    <w:rsid w:val="006D3F91"/>
    <w:rsid w:val="006D4C86"/>
    <w:rsid w:val="006D5858"/>
    <w:rsid w:val="006D611E"/>
    <w:rsid w:val="006D65AC"/>
    <w:rsid w:val="006D7439"/>
    <w:rsid w:val="006D7EF9"/>
    <w:rsid w:val="006D7FC7"/>
    <w:rsid w:val="006E016D"/>
    <w:rsid w:val="006E0941"/>
    <w:rsid w:val="006E0B80"/>
    <w:rsid w:val="006E1F7B"/>
    <w:rsid w:val="006E293B"/>
    <w:rsid w:val="006E2F29"/>
    <w:rsid w:val="006E39C5"/>
    <w:rsid w:val="006E4B05"/>
    <w:rsid w:val="006E4D85"/>
    <w:rsid w:val="006E6301"/>
    <w:rsid w:val="006E66EE"/>
    <w:rsid w:val="006E6B92"/>
    <w:rsid w:val="006E758B"/>
    <w:rsid w:val="006E75D7"/>
    <w:rsid w:val="006F08D9"/>
    <w:rsid w:val="006F0A63"/>
    <w:rsid w:val="006F1C26"/>
    <w:rsid w:val="006F1C4A"/>
    <w:rsid w:val="006F206C"/>
    <w:rsid w:val="006F2F21"/>
    <w:rsid w:val="006F3206"/>
    <w:rsid w:val="006F448A"/>
    <w:rsid w:val="006F502C"/>
    <w:rsid w:val="006F6464"/>
    <w:rsid w:val="006F7150"/>
    <w:rsid w:val="006F728E"/>
    <w:rsid w:val="006F7491"/>
    <w:rsid w:val="006F7AFF"/>
    <w:rsid w:val="007017F9"/>
    <w:rsid w:val="00704036"/>
    <w:rsid w:val="00704206"/>
    <w:rsid w:val="007048E1"/>
    <w:rsid w:val="00704905"/>
    <w:rsid w:val="00706592"/>
    <w:rsid w:val="007066B3"/>
    <w:rsid w:val="00706CCF"/>
    <w:rsid w:val="00707D40"/>
    <w:rsid w:val="00710AEE"/>
    <w:rsid w:val="00711481"/>
    <w:rsid w:val="00713002"/>
    <w:rsid w:val="007136D5"/>
    <w:rsid w:val="0071446A"/>
    <w:rsid w:val="007148DE"/>
    <w:rsid w:val="00715C99"/>
    <w:rsid w:val="00717D79"/>
    <w:rsid w:val="00720A65"/>
    <w:rsid w:val="00722167"/>
    <w:rsid w:val="00724C81"/>
    <w:rsid w:val="007257F1"/>
    <w:rsid w:val="00726006"/>
    <w:rsid w:val="0072736E"/>
    <w:rsid w:val="007275B5"/>
    <w:rsid w:val="00730535"/>
    <w:rsid w:val="00730DBB"/>
    <w:rsid w:val="00732BD2"/>
    <w:rsid w:val="0073321D"/>
    <w:rsid w:val="00734D71"/>
    <w:rsid w:val="00734F2B"/>
    <w:rsid w:val="00735083"/>
    <w:rsid w:val="00735103"/>
    <w:rsid w:val="00735A62"/>
    <w:rsid w:val="00735CD9"/>
    <w:rsid w:val="00736A32"/>
    <w:rsid w:val="00740077"/>
    <w:rsid w:val="007400F0"/>
    <w:rsid w:val="007410E3"/>
    <w:rsid w:val="0074151C"/>
    <w:rsid w:val="007435B1"/>
    <w:rsid w:val="00744419"/>
    <w:rsid w:val="00744726"/>
    <w:rsid w:val="0074603A"/>
    <w:rsid w:val="00746519"/>
    <w:rsid w:val="0074655A"/>
    <w:rsid w:val="00747708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6C80"/>
    <w:rsid w:val="00757170"/>
    <w:rsid w:val="00760331"/>
    <w:rsid w:val="00760815"/>
    <w:rsid w:val="0076166B"/>
    <w:rsid w:val="007618BB"/>
    <w:rsid w:val="00761C21"/>
    <w:rsid w:val="00762BCF"/>
    <w:rsid w:val="00763B8A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2FCA"/>
    <w:rsid w:val="00773A9F"/>
    <w:rsid w:val="00773BDD"/>
    <w:rsid w:val="007749FB"/>
    <w:rsid w:val="007750C5"/>
    <w:rsid w:val="0077593F"/>
    <w:rsid w:val="007760DA"/>
    <w:rsid w:val="00776E52"/>
    <w:rsid w:val="00780771"/>
    <w:rsid w:val="00780CDA"/>
    <w:rsid w:val="00780E84"/>
    <w:rsid w:val="007815E0"/>
    <w:rsid w:val="00781F95"/>
    <w:rsid w:val="007823B6"/>
    <w:rsid w:val="007835F1"/>
    <w:rsid w:val="00783B0C"/>
    <w:rsid w:val="00783DFE"/>
    <w:rsid w:val="00784623"/>
    <w:rsid w:val="0078496A"/>
    <w:rsid w:val="00785797"/>
    <w:rsid w:val="007859AF"/>
    <w:rsid w:val="00787DA2"/>
    <w:rsid w:val="0079088D"/>
    <w:rsid w:val="00791278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A075E"/>
    <w:rsid w:val="007A1169"/>
    <w:rsid w:val="007A14CE"/>
    <w:rsid w:val="007A17C0"/>
    <w:rsid w:val="007A20BD"/>
    <w:rsid w:val="007A243E"/>
    <w:rsid w:val="007A3518"/>
    <w:rsid w:val="007A3680"/>
    <w:rsid w:val="007A4228"/>
    <w:rsid w:val="007A49F7"/>
    <w:rsid w:val="007A6203"/>
    <w:rsid w:val="007A6EE0"/>
    <w:rsid w:val="007A7948"/>
    <w:rsid w:val="007B022E"/>
    <w:rsid w:val="007B08CC"/>
    <w:rsid w:val="007B0AB2"/>
    <w:rsid w:val="007B1352"/>
    <w:rsid w:val="007B13FE"/>
    <w:rsid w:val="007B1D6C"/>
    <w:rsid w:val="007B293D"/>
    <w:rsid w:val="007B2BEE"/>
    <w:rsid w:val="007B3559"/>
    <w:rsid w:val="007B3F8A"/>
    <w:rsid w:val="007B42C9"/>
    <w:rsid w:val="007B4FEC"/>
    <w:rsid w:val="007B54BA"/>
    <w:rsid w:val="007B6046"/>
    <w:rsid w:val="007B66B8"/>
    <w:rsid w:val="007C027A"/>
    <w:rsid w:val="007C072B"/>
    <w:rsid w:val="007C293F"/>
    <w:rsid w:val="007C2A16"/>
    <w:rsid w:val="007C2F6D"/>
    <w:rsid w:val="007C347F"/>
    <w:rsid w:val="007C3D2D"/>
    <w:rsid w:val="007C492A"/>
    <w:rsid w:val="007C57D4"/>
    <w:rsid w:val="007C7799"/>
    <w:rsid w:val="007D394F"/>
    <w:rsid w:val="007D3A25"/>
    <w:rsid w:val="007D4D18"/>
    <w:rsid w:val="007D66E4"/>
    <w:rsid w:val="007E008A"/>
    <w:rsid w:val="007E0407"/>
    <w:rsid w:val="007E078F"/>
    <w:rsid w:val="007E0BF4"/>
    <w:rsid w:val="007E1633"/>
    <w:rsid w:val="007E16CE"/>
    <w:rsid w:val="007E4915"/>
    <w:rsid w:val="007E4A2E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D7F"/>
    <w:rsid w:val="007F196C"/>
    <w:rsid w:val="007F2190"/>
    <w:rsid w:val="007F340B"/>
    <w:rsid w:val="007F3615"/>
    <w:rsid w:val="007F43C5"/>
    <w:rsid w:val="007F4CFE"/>
    <w:rsid w:val="007F4D37"/>
    <w:rsid w:val="007F5752"/>
    <w:rsid w:val="007F5B85"/>
    <w:rsid w:val="007F5EF7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406E"/>
    <w:rsid w:val="0080598F"/>
    <w:rsid w:val="00806636"/>
    <w:rsid w:val="00806C1C"/>
    <w:rsid w:val="008075F3"/>
    <w:rsid w:val="00810660"/>
    <w:rsid w:val="00811546"/>
    <w:rsid w:val="00813792"/>
    <w:rsid w:val="00814235"/>
    <w:rsid w:val="00814909"/>
    <w:rsid w:val="008160B4"/>
    <w:rsid w:val="0081622D"/>
    <w:rsid w:val="008162E2"/>
    <w:rsid w:val="008178EF"/>
    <w:rsid w:val="00817AC1"/>
    <w:rsid w:val="0082091C"/>
    <w:rsid w:val="00820D14"/>
    <w:rsid w:val="00822018"/>
    <w:rsid w:val="00822A71"/>
    <w:rsid w:val="008234CA"/>
    <w:rsid w:val="00826486"/>
    <w:rsid w:val="00826B8A"/>
    <w:rsid w:val="00826CE7"/>
    <w:rsid w:val="00831400"/>
    <w:rsid w:val="00831593"/>
    <w:rsid w:val="008339B6"/>
    <w:rsid w:val="00833FFD"/>
    <w:rsid w:val="00834FA1"/>
    <w:rsid w:val="008351D0"/>
    <w:rsid w:val="008369D0"/>
    <w:rsid w:val="00836E6A"/>
    <w:rsid w:val="00837567"/>
    <w:rsid w:val="00837619"/>
    <w:rsid w:val="00837C11"/>
    <w:rsid w:val="0084066B"/>
    <w:rsid w:val="00840694"/>
    <w:rsid w:val="0084080E"/>
    <w:rsid w:val="00840FF4"/>
    <w:rsid w:val="00841F89"/>
    <w:rsid w:val="00842195"/>
    <w:rsid w:val="00844514"/>
    <w:rsid w:val="008450AA"/>
    <w:rsid w:val="00846376"/>
    <w:rsid w:val="00847798"/>
    <w:rsid w:val="00847A25"/>
    <w:rsid w:val="00847EF2"/>
    <w:rsid w:val="008504F6"/>
    <w:rsid w:val="008504FB"/>
    <w:rsid w:val="00852168"/>
    <w:rsid w:val="00852453"/>
    <w:rsid w:val="0085271A"/>
    <w:rsid w:val="008530F3"/>
    <w:rsid w:val="00853432"/>
    <w:rsid w:val="00854616"/>
    <w:rsid w:val="0085531C"/>
    <w:rsid w:val="00856889"/>
    <w:rsid w:val="00856C01"/>
    <w:rsid w:val="00857458"/>
    <w:rsid w:val="00857D4B"/>
    <w:rsid w:val="00860447"/>
    <w:rsid w:val="008613F8"/>
    <w:rsid w:val="00862640"/>
    <w:rsid w:val="00862AEF"/>
    <w:rsid w:val="0086411C"/>
    <w:rsid w:val="008647CD"/>
    <w:rsid w:val="00864888"/>
    <w:rsid w:val="00864A9D"/>
    <w:rsid w:val="00864C9E"/>
    <w:rsid w:val="00864FAA"/>
    <w:rsid w:val="00865B88"/>
    <w:rsid w:val="00866FB8"/>
    <w:rsid w:val="00867DA8"/>
    <w:rsid w:val="008714E3"/>
    <w:rsid w:val="00871775"/>
    <w:rsid w:val="00873134"/>
    <w:rsid w:val="008731A6"/>
    <w:rsid w:val="00874858"/>
    <w:rsid w:val="00874DAC"/>
    <w:rsid w:val="00875BC2"/>
    <w:rsid w:val="00875D00"/>
    <w:rsid w:val="008761A6"/>
    <w:rsid w:val="008775CD"/>
    <w:rsid w:val="00877A5D"/>
    <w:rsid w:val="00877AAE"/>
    <w:rsid w:val="00877DE8"/>
    <w:rsid w:val="008812FE"/>
    <w:rsid w:val="0088202F"/>
    <w:rsid w:val="00883456"/>
    <w:rsid w:val="0088392D"/>
    <w:rsid w:val="00883F10"/>
    <w:rsid w:val="00884549"/>
    <w:rsid w:val="008847DC"/>
    <w:rsid w:val="0088690D"/>
    <w:rsid w:val="00887289"/>
    <w:rsid w:val="008875E5"/>
    <w:rsid w:val="00890329"/>
    <w:rsid w:val="0089051F"/>
    <w:rsid w:val="0089131D"/>
    <w:rsid w:val="008915B8"/>
    <w:rsid w:val="00891D99"/>
    <w:rsid w:val="008926E9"/>
    <w:rsid w:val="00892CF4"/>
    <w:rsid w:val="008935A4"/>
    <w:rsid w:val="00893F71"/>
    <w:rsid w:val="00894A2A"/>
    <w:rsid w:val="008955B7"/>
    <w:rsid w:val="00895656"/>
    <w:rsid w:val="008956F3"/>
    <w:rsid w:val="00896E33"/>
    <w:rsid w:val="008A05C9"/>
    <w:rsid w:val="008A0637"/>
    <w:rsid w:val="008A0C63"/>
    <w:rsid w:val="008A1B54"/>
    <w:rsid w:val="008A23CA"/>
    <w:rsid w:val="008A2524"/>
    <w:rsid w:val="008A2914"/>
    <w:rsid w:val="008A2C22"/>
    <w:rsid w:val="008A35C0"/>
    <w:rsid w:val="008A3A26"/>
    <w:rsid w:val="008A547D"/>
    <w:rsid w:val="008A7380"/>
    <w:rsid w:val="008A7507"/>
    <w:rsid w:val="008A7626"/>
    <w:rsid w:val="008A78F7"/>
    <w:rsid w:val="008A7DB8"/>
    <w:rsid w:val="008B0171"/>
    <w:rsid w:val="008B132F"/>
    <w:rsid w:val="008B1725"/>
    <w:rsid w:val="008B1AA7"/>
    <w:rsid w:val="008B1FF3"/>
    <w:rsid w:val="008B2A6A"/>
    <w:rsid w:val="008B2E67"/>
    <w:rsid w:val="008B36FC"/>
    <w:rsid w:val="008B4BCB"/>
    <w:rsid w:val="008B5FB6"/>
    <w:rsid w:val="008B7255"/>
    <w:rsid w:val="008C3652"/>
    <w:rsid w:val="008C3C41"/>
    <w:rsid w:val="008C3EA4"/>
    <w:rsid w:val="008C3F07"/>
    <w:rsid w:val="008C4C3D"/>
    <w:rsid w:val="008C514F"/>
    <w:rsid w:val="008C5E9C"/>
    <w:rsid w:val="008C6158"/>
    <w:rsid w:val="008C6BFD"/>
    <w:rsid w:val="008C6C3F"/>
    <w:rsid w:val="008C6E3E"/>
    <w:rsid w:val="008D0EA0"/>
    <w:rsid w:val="008D274C"/>
    <w:rsid w:val="008D2E5F"/>
    <w:rsid w:val="008D34A3"/>
    <w:rsid w:val="008D34C7"/>
    <w:rsid w:val="008D469D"/>
    <w:rsid w:val="008D4ABD"/>
    <w:rsid w:val="008D65F0"/>
    <w:rsid w:val="008D6621"/>
    <w:rsid w:val="008D6AF1"/>
    <w:rsid w:val="008D7AD7"/>
    <w:rsid w:val="008D7EC3"/>
    <w:rsid w:val="008E02A2"/>
    <w:rsid w:val="008E1046"/>
    <w:rsid w:val="008E2E90"/>
    <w:rsid w:val="008E3F86"/>
    <w:rsid w:val="008E5721"/>
    <w:rsid w:val="008E77DA"/>
    <w:rsid w:val="008F1233"/>
    <w:rsid w:val="008F12B7"/>
    <w:rsid w:val="008F15AC"/>
    <w:rsid w:val="008F18A9"/>
    <w:rsid w:val="008F2F3A"/>
    <w:rsid w:val="008F35EA"/>
    <w:rsid w:val="008F44F3"/>
    <w:rsid w:val="008F4F2E"/>
    <w:rsid w:val="008F5127"/>
    <w:rsid w:val="008F5431"/>
    <w:rsid w:val="008F54E0"/>
    <w:rsid w:val="008F6178"/>
    <w:rsid w:val="008F6288"/>
    <w:rsid w:val="008F7257"/>
    <w:rsid w:val="00901587"/>
    <w:rsid w:val="00903398"/>
    <w:rsid w:val="00904F79"/>
    <w:rsid w:val="009050F5"/>
    <w:rsid w:val="009066FD"/>
    <w:rsid w:val="00907670"/>
    <w:rsid w:val="009104AB"/>
    <w:rsid w:val="00911666"/>
    <w:rsid w:val="00911E61"/>
    <w:rsid w:val="00912C34"/>
    <w:rsid w:val="00913BEA"/>
    <w:rsid w:val="009145EC"/>
    <w:rsid w:val="00914C35"/>
    <w:rsid w:val="00915ACA"/>
    <w:rsid w:val="00915D79"/>
    <w:rsid w:val="00916558"/>
    <w:rsid w:val="009166FA"/>
    <w:rsid w:val="00917E7E"/>
    <w:rsid w:val="0092270E"/>
    <w:rsid w:val="00922DD3"/>
    <w:rsid w:val="00926892"/>
    <w:rsid w:val="00926FB9"/>
    <w:rsid w:val="00930697"/>
    <w:rsid w:val="0093160E"/>
    <w:rsid w:val="009317F3"/>
    <w:rsid w:val="00932660"/>
    <w:rsid w:val="00932A4F"/>
    <w:rsid w:val="00932EFC"/>
    <w:rsid w:val="00933259"/>
    <w:rsid w:val="00933900"/>
    <w:rsid w:val="00933A52"/>
    <w:rsid w:val="00935A66"/>
    <w:rsid w:val="0093634B"/>
    <w:rsid w:val="009367C4"/>
    <w:rsid w:val="00937C9B"/>
    <w:rsid w:val="00937FD3"/>
    <w:rsid w:val="0094218F"/>
    <w:rsid w:val="00943450"/>
    <w:rsid w:val="00943D47"/>
    <w:rsid w:val="00943FE7"/>
    <w:rsid w:val="009446B8"/>
    <w:rsid w:val="00945201"/>
    <w:rsid w:val="0094655A"/>
    <w:rsid w:val="00946701"/>
    <w:rsid w:val="009467AF"/>
    <w:rsid w:val="00946AC8"/>
    <w:rsid w:val="00947387"/>
    <w:rsid w:val="00950066"/>
    <w:rsid w:val="009501EE"/>
    <w:rsid w:val="00950FBB"/>
    <w:rsid w:val="00951EB0"/>
    <w:rsid w:val="009520FA"/>
    <w:rsid w:val="009523F8"/>
    <w:rsid w:val="00952B0A"/>
    <w:rsid w:val="00952EA0"/>
    <w:rsid w:val="00953238"/>
    <w:rsid w:val="0095344A"/>
    <w:rsid w:val="00955E08"/>
    <w:rsid w:val="00956616"/>
    <w:rsid w:val="009573A9"/>
    <w:rsid w:val="00957EFE"/>
    <w:rsid w:val="0096078C"/>
    <w:rsid w:val="009608F1"/>
    <w:rsid w:val="00960B2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8FD"/>
    <w:rsid w:val="00965D35"/>
    <w:rsid w:val="00965FAB"/>
    <w:rsid w:val="009703A9"/>
    <w:rsid w:val="00970428"/>
    <w:rsid w:val="0097137C"/>
    <w:rsid w:val="00971400"/>
    <w:rsid w:val="009718F0"/>
    <w:rsid w:val="00971DCE"/>
    <w:rsid w:val="00973AD2"/>
    <w:rsid w:val="00975D5B"/>
    <w:rsid w:val="009767D8"/>
    <w:rsid w:val="00976B75"/>
    <w:rsid w:val="009777A4"/>
    <w:rsid w:val="009800D9"/>
    <w:rsid w:val="00980198"/>
    <w:rsid w:val="009803DE"/>
    <w:rsid w:val="00980476"/>
    <w:rsid w:val="009805AD"/>
    <w:rsid w:val="009805CE"/>
    <w:rsid w:val="0098124F"/>
    <w:rsid w:val="00981390"/>
    <w:rsid w:val="009817CA"/>
    <w:rsid w:val="0098194D"/>
    <w:rsid w:val="00981956"/>
    <w:rsid w:val="00981964"/>
    <w:rsid w:val="00982AEA"/>
    <w:rsid w:val="009837B9"/>
    <w:rsid w:val="00985931"/>
    <w:rsid w:val="009860F2"/>
    <w:rsid w:val="009871D5"/>
    <w:rsid w:val="009875B2"/>
    <w:rsid w:val="00987ABF"/>
    <w:rsid w:val="00991248"/>
    <w:rsid w:val="0099141A"/>
    <w:rsid w:val="0099191A"/>
    <w:rsid w:val="00991F04"/>
    <w:rsid w:val="009923AC"/>
    <w:rsid w:val="00993CDF"/>
    <w:rsid w:val="009946E3"/>
    <w:rsid w:val="00994F32"/>
    <w:rsid w:val="00994FAB"/>
    <w:rsid w:val="009958B7"/>
    <w:rsid w:val="0099645F"/>
    <w:rsid w:val="009A04F2"/>
    <w:rsid w:val="009A1907"/>
    <w:rsid w:val="009A1A1F"/>
    <w:rsid w:val="009A2361"/>
    <w:rsid w:val="009A2B2D"/>
    <w:rsid w:val="009A3DC5"/>
    <w:rsid w:val="009A45DC"/>
    <w:rsid w:val="009A4DA2"/>
    <w:rsid w:val="009A6055"/>
    <w:rsid w:val="009A6774"/>
    <w:rsid w:val="009B10CE"/>
    <w:rsid w:val="009B120E"/>
    <w:rsid w:val="009B12B7"/>
    <w:rsid w:val="009B1A55"/>
    <w:rsid w:val="009B2E78"/>
    <w:rsid w:val="009B377D"/>
    <w:rsid w:val="009B3B61"/>
    <w:rsid w:val="009B517B"/>
    <w:rsid w:val="009B5A30"/>
    <w:rsid w:val="009B5E48"/>
    <w:rsid w:val="009B6813"/>
    <w:rsid w:val="009B7FA2"/>
    <w:rsid w:val="009C0E13"/>
    <w:rsid w:val="009C1163"/>
    <w:rsid w:val="009C1A33"/>
    <w:rsid w:val="009C289C"/>
    <w:rsid w:val="009C3CF4"/>
    <w:rsid w:val="009C4AF9"/>
    <w:rsid w:val="009C5411"/>
    <w:rsid w:val="009C6054"/>
    <w:rsid w:val="009C6F1C"/>
    <w:rsid w:val="009C76E8"/>
    <w:rsid w:val="009D082E"/>
    <w:rsid w:val="009D19AB"/>
    <w:rsid w:val="009D20E2"/>
    <w:rsid w:val="009D2574"/>
    <w:rsid w:val="009D2840"/>
    <w:rsid w:val="009D374B"/>
    <w:rsid w:val="009D3E67"/>
    <w:rsid w:val="009D5920"/>
    <w:rsid w:val="009D5D2D"/>
    <w:rsid w:val="009D6128"/>
    <w:rsid w:val="009D6610"/>
    <w:rsid w:val="009D762B"/>
    <w:rsid w:val="009E21A5"/>
    <w:rsid w:val="009E4060"/>
    <w:rsid w:val="009E5AAA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7281"/>
    <w:rsid w:val="009F7A1E"/>
    <w:rsid w:val="00A0011C"/>
    <w:rsid w:val="00A0779B"/>
    <w:rsid w:val="00A1038D"/>
    <w:rsid w:val="00A10939"/>
    <w:rsid w:val="00A1204D"/>
    <w:rsid w:val="00A12323"/>
    <w:rsid w:val="00A127F3"/>
    <w:rsid w:val="00A12949"/>
    <w:rsid w:val="00A12EA1"/>
    <w:rsid w:val="00A12FC6"/>
    <w:rsid w:val="00A13081"/>
    <w:rsid w:val="00A13487"/>
    <w:rsid w:val="00A135C6"/>
    <w:rsid w:val="00A13B5C"/>
    <w:rsid w:val="00A1501D"/>
    <w:rsid w:val="00A15C74"/>
    <w:rsid w:val="00A17339"/>
    <w:rsid w:val="00A20537"/>
    <w:rsid w:val="00A21186"/>
    <w:rsid w:val="00A212DD"/>
    <w:rsid w:val="00A21328"/>
    <w:rsid w:val="00A22D6B"/>
    <w:rsid w:val="00A25E48"/>
    <w:rsid w:val="00A25E7D"/>
    <w:rsid w:val="00A27BEA"/>
    <w:rsid w:val="00A31105"/>
    <w:rsid w:val="00A31BF4"/>
    <w:rsid w:val="00A33430"/>
    <w:rsid w:val="00A338BD"/>
    <w:rsid w:val="00A34104"/>
    <w:rsid w:val="00A344DB"/>
    <w:rsid w:val="00A34906"/>
    <w:rsid w:val="00A35C6D"/>
    <w:rsid w:val="00A36539"/>
    <w:rsid w:val="00A36D00"/>
    <w:rsid w:val="00A37193"/>
    <w:rsid w:val="00A37D84"/>
    <w:rsid w:val="00A401E7"/>
    <w:rsid w:val="00A40A3E"/>
    <w:rsid w:val="00A410D1"/>
    <w:rsid w:val="00A41CDF"/>
    <w:rsid w:val="00A42C6E"/>
    <w:rsid w:val="00A43624"/>
    <w:rsid w:val="00A4378E"/>
    <w:rsid w:val="00A439AC"/>
    <w:rsid w:val="00A43BCC"/>
    <w:rsid w:val="00A43F8D"/>
    <w:rsid w:val="00A43FB0"/>
    <w:rsid w:val="00A44C4E"/>
    <w:rsid w:val="00A44D73"/>
    <w:rsid w:val="00A4598B"/>
    <w:rsid w:val="00A46058"/>
    <w:rsid w:val="00A46261"/>
    <w:rsid w:val="00A46326"/>
    <w:rsid w:val="00A46933"/>
    <w:rsid w:val="00A46A91"/>
    <w:rsid w:val="00A471B3"/>
    <w:rsid w:val="00A50757"/>
    <w:rsid w:val="00A5076A"/>
    <w:rsid w:val="00A514B6"/>
    <w:rsid w:val="00A52282"/>
    <w:rsid w:val="00A5396B"/>
    <w:rsid w:val="00A53D4C"/>
    <w:rsid w:val="00A55944"/>
    <w:rsid w:val="00A57111"/>
    <w:rsid w:val="00A60673"/>
    <w:rsid w:val="00A615F7"/>
    <w:rsid w:val="00A61E8A"/>
    <w:rsid w:val="00A61F8D"/>
    <w:rsid w:val="00A62014"/>
    <w:rsid w:val="00A623D7"/>
    <w:rsid w:val="00A62ECC"/>
    <w:rsid w:val="00A62F71"/>
    <w:rsid w:val="00A64002"/>
    <w:rsid w:val="00A65294"/>
    <w:rsid w:val="00A65386"/>
    <w:rsid w:val="00A6569A"/>
    <w:rsid w:val="00A65A82"/>
    <w:rsid w:val="00A65AFB"/>
    <w:rsid w:val="00A66AA1"/>
    <w:rsid w:val="00A67C37"/>
    <w:rsid w:val="00A67F6C"/>
    <w:rsid w:val="00A71F3C"/>
    <w:rsid w:val="00A73029"/>
    <w:rsid w:val="00A734FB"/>
    <w:rsid w:val="00A737B7"/>
    <w:rsid w:val="00A7431A"/>
    <w:rsid w:val="00A77F67"/>
    <w:rsid w:val="00A826AD"/>
    <w:rsid w:val="00A8451F"/>
    <w:rsid w:val="00A8471D"/>
    <w:rsid w:val="00A864D1"/>
    <w:rsid w:val="00A867FA"/>
    <w:rsid w:val="00A86A19"/>
    <w:rsid w:val="00A86A89"/>
    <w:rsid w:val="00A86CBD"/>
    <w:rsid w:val="00A86E85"/>
    <w:rsid w:val="00A870D3"/>
    <w:rsid w:val="00A874B8"/>
    <w:rsid w:val="00A8761F"/>
    <w:rsid w:val="00A9033C"/>
    <w:rsid w:val="00A906FF"/>
    <w:rsid w:val="00A91A81"/>
    <w:rsid w:val="00A940BE"/>
    <w:rsid w:val="00A95A01"/>
    <w:rsid w:val="00A96041"/>
    <w:rsid w:val="00A97224"/>
    <w:rsid w:val="00A97617"/>
    <w:rsid w:val="00A97723"/>
    <w:rsid w:val="00A977F5"/>
    <w:rsid w:val="00AA11CA"/>
    <w:rsid w:val="00AA12B8"/>
    <w:rsid w:val="00AA237B"/>
    <w:rsid w:val="00AA483F"/>
    <w:rsid w:val="00AA4C21"/>
    <w:rsid w:val="00AA5BF2"/>
    <w:rsid w:val="00AA6966"/>
    <w:rsid w:val="00AA77DC"/>
    <w:rsid w:val="00AA7B22"/>
    <w:rsid w:val="00AA7EEF"/>
    <w:rsid w:val="00AB0F84"/>
    <w:rsid w:val="00AB3DFD"/>
    <w:rsid w:val="00AB7058"/>
    <w:rsid w:val="00AB7CCB"/>
    <w:rsid w:val="00AC03EE"/>
    <w:rsid w:val="00AC0CC1"/>
    <w:rsid w:val="00AC11AB"/>
    <w:rsid w:val="00AC1D0A"/>
    <w:rsid w:val="00AC2E6B"/>
    <w:rsid w:val="00AC3F9A"/>
    <w:rsid w:val="00AC5333"/>
    <w:rsid w:val="00AC56D9"/>
    <w:rsid w:val="00AC5F0C"/>
    <w:rsid w:val="00AC60F0"/>
    <w:rsid w:val="00AC65E1"/>
    <w:rsid w:val="00AC76D2"/>
    <w:rsid w:val="00AD0E48"/>
    <w:rsid w:val="00AD0E75"/>
    <w:rsid w:val="00AD236C"/>
    <w:rsid w:val="00AD312E"/>
    <w:rsid w:val="00AD446D"/>
    <w:rsid w:val="00AD44C5"/>
    <w:rsid w:val="00AD466A"/>
    <w:rsid w:val="00AD48A7"/>
    <w:rsid w:val="00AD4975"/>
    <w:rsid w:val="00AD5467"/>
    <w:rsid w:val="00AD6583"/>
    <w:rsid w:val="00AD68AC"/>
    <w:rsid w:val="00AD7C78"/>
    <w:rsid w:val="00AD7EE0"/>
    <w:rsid w:val="00AE0128"/>
    <w:rsid w:val="00AE2C5D"/>
    <w:rsid w:val="00AE3EC9"/>
    <w:rsid w:val="00AE3ED2"/>
    <w:rsid w:val="00AE4125"/>
    <w:rsid w:val="00AE4B44"/>
    <w:rsid w:val="00AE5ABB"/>
    <w:rsid w:val="00AE60B2"/>
    <w:rsid w:val="00AE65F9"/>
    <w:rsid w:val="00AE6BB6"/>
    <w:rsid w:val="00AF007E"/>
    <w:rsid w:val="00AF0BF3"/>
    <w:rsid w:val="00AF1E0A"/>
    <w:rsid w:val="00AF1EB4"/>
    <w:rsid w:val="00AF233D"/>
    <w:rsid w:val="00AF2E37"/>
    <w:rsid w:val="00AF2ECB"/>
    <w:rsid w:val="00AF3932"/>
    <w:rsid w:val="00AF406B"/>
    <w:rsid w:val="00AF42A1"/>
    <w:rsid w:val="00AF4A18"/>
    <w:rsid w:val="00AF506B"/>
    <w:rsid w:val="00AF50DE"/>
    <w:rsid w:val="00AF5174"/>
    <w:rsid w:val="00AF581B"/>
    <w:rsid w:val="00AF5FB3"/>
    <w:rsid w:val="00AF60AC"/>
    <w:rsid w:val="00AF62A4"/>
    <w:rsid w:val="00AF6F98"/>
    <w:rsid w:val="00AF72E2"/>
    <w:rsid w:val="00AF755B"/>
    <w:rsid w:val="00AF7A5A"/>
    <w:rsid w:val="00B00362"/>
    <w:rsid w:val="00B009D8"/>
    <w:rsid w:val="00B01A85"/>
    <w:rsid w:val="00B01E91"/>
    <w:rsid w:val="00B03DD3"/>
    <w:rsid w:val="00B046FE"/>
    <w:rsid w:val="00B0486B"/>
    <w:rsid w:val="00B04E22"/>
    <w:rsid w:val="00B04EC4"/>
    <w:rsid w:val="00B062EB"/>
    <w:rsid w:val="00B0660F"/>
    <w:rsid w:val="00B073DD"/>
    <w:rsid w:val="00B10B0D"/>
    <w:rsid w:val="00B12095"/>
    <w:rsid w:val="00B129D5"/>
    <w:rsid w:val="00B138D9"/>
    <w:rsid w:val="00B13ABC"/>
    <w:rsid w:val="00B141E0"/>
    <w:rsid w:val="00B14FD7"/>
    <w:rsid w:val="00B167BD"/>
    <w:rsid w:val="00B17917"/>
    <w:rsid w:val="00B2055E"/>
    <w:rsid w:val="00B20A1A"/>
    <w:rsid w:val="00B20D99"/>
    <w:rsid w:val="00B21FA1"/>
    <w:rsid w:val="00B23243"/>
    <w:rsid w:val="00B2405E"/>
    <w:rsid w:val="00B25908"/>
    <w:rsid w:val="00B26F4F"/>
    <w:rsid w:val="00B3034B"/>
    <w:rsid w:val="00B30D71"/>
    <w:rsid w:val="00B30EC4"/>
    <w:rsid w:val="00B31800"/>
    <w:rsid w:val="00B31CD5"/>
    <w:rsid w:val="00B32B41"/>
    <w:rsid w:val="00B33723"/>
    <w:rsid w:val="00B354FC"/>
    <w:rsid w:val="00B356E5"/>
    <w:rsid w:val="00B35864"/>
    <w:rsid w:val="00B36C08"/>
    <w:rsid w:val="00B3749D"/>
    <w:rsid w:val="00B37A7E"/>
    <w:rsid w:val="00B401E3"/>
    <w:rsid w:val="00B4078F"/>
    <w:rsid w:val="00B40C09"/>
    <w:rsid w:val="00B40D67"/>
    <w:rsid w:val="00B40E34"/>
    <w:rsid w:val="00B41081"/>
    <w:rsid w:val="00B417FD"/>
    <w:rsid w:val="00B423B8"/>
    <w:rsid w:val="00B439D7"/>
    <w:rsid w:val="00B43A5F"/>
    <w:rsid w:val="00B449E6"/>
    <w:rsid w:val="00B4636C"/>
    <w:rsid w:val="00B466DA"/>
    <w:rsid w:val="00B46C8B"/>
    <w:rsid w:val="00B47085"/>
    <w:rsid w:val="00B47407"/>
    <w:rsid w:val="00B47966"/>
    <w:rsid w:val="00B50B76"/>
    <w:rsid w:val="00B50CB1"/>
    <w:rsid w:val="00B528AD"/>
    <w:rsid w:val="00B52BC7"/>
    <w:rsid w:val="00B533BF"/>
    <w:rsid w:val="00B53AA3"/>
    <w:rsid w:val="00B5417E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60640"/>
    <w:rsid w:val="00B607FB"/>
    <w:rsid w:val="00B60F0D"/>
    <w:rsid w:val="00B61BB8"/>
    <w:rsid w:val="00B61BC0"/>
    <w:rsid w:val="00B61F7E"/>
    <w:rsid w:val="00B62549"/>
    <w:rsid w:val="00B648A8"/>
    <w:rsid w:val="00B64927"/>
    <w:rsid w:val="00B656BE"/>
    <w:rsid w:val="00B65765"/>
    <w:rsid w:val="00B6626C"/>
    <w:rsid w:val="00B66C71"/>
    <w:rsid w:val="00B677A8"/>
    <w:rsid w:val="00B67DBF"/>
    <w:rsid w:val="00B70729"/>
    <w:rsid w:val="00B70748"/>
    <w:rsid w:val="00B71043"/>
    <w:rsid w:val="00B717E1"/>
    <w:rsid w:val="00B71B82"/>
    <w:rsid w:val="00B7236F"/>
    <w:rsid w:val="00B72CA0"/>
    <w:rsid w:val="00B73C78"/>
    <w:rsid w:val="00B73D9A"/>
    <w:rsid w:val="00B7435A"/>
    <w:rsid w:val="00B748B2"/>
    <w:rsid w:val="00B74F5A"/>
    <w:rsid w:val="00B759E2"/>
    <w:rsid w:val="00B76A23"/>
    <w:rsid w:val="00B76A76"/>
    <w:rsid w:val="00B76D31"/>
    <w:rsid w:val="00B80E7B"/>
    <w:rsid w:val="00B81241"/>
    <w:rsid w:val="00B81D07"/>
    <w:rsid w:val="00B83A3E"/>
    <w:rsid w:val="00B8444F"/>
    <w:rsid w:val="00B85A00"/>
    <w:rsid w:val="00B85CAF"/>
    <w:rsid w:val="00B87324"/>
    <w:rsid w:val="00B87E91"/>
    <w:rsid w:val="00B910C2"/>
    <w:rsid w:val="00B917D6"/>
    <w:rsid w:val="00B92652"/>
    <w:rsid w:val="00B92845"/>
    <w:rsid w:val="00B94264"/>
    <w:rsid w:val="00B94BC5"/>
    <w:rsid w:val="00B950EA"/>
    <w:rsid w:val="00B951FA"/>
    <w:rsid w:val="00B952B6"/>
    <w:rsid w:val="00B96705"/>
    <w:rsid w:val="00B97A7C"/>
    <w:rsid w:val="00BA0402"/>
    <w:rsid w:val="00BA0A91"/>
    <w:rsid w:val="00BA2971"/>
    <w:rsid w:val="00BA2D58"/>
    <w:rsid w:val="00BA34E2"/>
    <w:rsid w:val="00BA3688"/>
    <w:rsid w:val="00BA3E0A"/>
    <w:rsid w:val="00BA3F36"/>
    <w:rsid w:val="00BA4074"/>
    <w:rsid w:val="00BA4300"/>
    <w:rsid w:val="00BA444E"/>
    <w:rsid w:val="00BA4FFC"/>
    <w:rsid w:val="00BA569C"/>
    <w:rsid w:val="00BA6395"/>
    <w:rsid w:val="00BA6A21"/>
    <w:rsid w:val="00BA6AF1"/>
    <w:rsid w:val="00BA6BF4"/>
    <w:rsid w:val="00BA6E34"/>
    <w:rsid w:val="00BB09C6"/>
    <w:rsid w:val="00BB16A4"/>
    <w:rsid w:val="00BB1C3F"/>
    <w:rsid w:val="00BB206A"/>
    <w:rsid w:val="00BB2635"/>
    <w:rsid w:val="00BB2C0B"/>
    <w:rsid w:val="00BB2EFC"/>
    <w:rsid w:val="00BB3160"/>
    <w:rsid w:val="00BB3336"/>
    <w:rsid w:val="00BB3F42"/>
    <w:rsid w:val="00BB4346"/>
    <w:rsid w:val="00BB497E"/>
    <w:rsid w:val="00BB5E50"/>
    <w:rsid w:val="00BB61FF"/>
    <w:rsid w:val="00BB6400"/>
    <w:rsid w:val="00BB7489"/>
    <w:rsid w:val="00BC00FA"/>
    <w:rsid w:val="00BC1F50"/>
    <w:rsid w:val="00BC239E"/>
    <w:rsid w:val="00BC2A1F"/>
    <w:rsid w:val="00BC3097"/>
    <w:rsid w:val="00BC3526"/>
    <w:rsid w:val="00BC3E68"/>
    <w:rsid w:val="00BC4851"/>
    <w:rsid w:val="00BC6544"/>
    <w:rsid w:val="00BD0C91"/>
    <w:rsid w:val="00BD0E15"/>
    <w:rsid w:val="00BD0F81"/>
    <w:rsid w:val="00BD101D"/>
    <w:rsid w:val="00BD1230"/>
    <w:rsid w:val="00BD38A2"/>
    <w:rsid w:val="00BD5EE0"/>
    <w:rsid w:val="00BD667B"/>
    <w:rsid w:val="00BD68D0"/>
    <w:rsid w:val="00BD6D20"/>
    <w:rsid w:val="00BD6E48"/>
    <w:rsid w:val="00BE1190"/>
    <w:rsid w:val="00BE11AF"/>
    <w:rsid w:val="00BE1C32"/>
    <w:rsid w:val="00BE2041"/>
    <w:rsid w:val="00BE2CC9"/>
    <w:rsid w:val="00BE4057"/>
    <w:rsid w:val="00BE4181"/>
    <w:rsid w:val="00BE4B2D"/>
    <w:rsid w:val="00BE522D"/>
    <w:rsid w:val="00BE6331"/>
    <w:rsid w:val="00BE6BB9"/>
    <w:rsid w:val="00BE6E4B"/>
    <w:rsid w:val="00BE7209"/>
    <w:rsid w:val="00BE72FF"/>
    <w:rsid w:val="00BE795A"/>
    <w:rsid w:val="00BE7DC0"/>
    <w:rsid w:val="00BF0453"/>
    <w:rsid w:val="00BF15E0"/>
    <w:rsid w:val="00BF2303"/>
    <w:rsid w:val="00BF2AF6"/>
    <w:rsid w:val="00BF2B4F"/>
    <w:rsid w:val="00BF3C61"/>
    <w:rsid w:val="00BF3D75"/>
    <w:rsid w:val="00BF3D76"/>
    <w:rsid w:val="00BF40DF"/>
    <w:rsid w:val="00BF46C9"/>
    <w:rsid w:val="00BF4D00"/>
    <w:rsid w:val="00BF5822"/>
    <w:rsid w:val="00BF6008"/>
    <w:rsid w:val="00BF6456"/>
    <w:rsid w:val="00BF6688"/>
    <w:rsid w:val="00BF6CE1"/>
    <w:rsid w:val="00BF734A"/>
    <w:rsid w:val="00BF7A85"/>
    <w:rsid w:val="00C0214D"/>
    <w:rsid w:val="00C02B79"/>
    <w:rsid w:val="00C03583"/>
    <w:rsid w:val="00C03981"/>
    <w:rsid w:val="00C04374"/>
    <w:rsid w:val="00C04545"/>
    <w:rsid w:val="00C0485B"/>
    <w:rsid w:val="00C05A97"/>
    <w:rsid w:val="00C05AF5"/>
    <w:rsid w:val="00C06143"/>
    <w:rsid w:val="00C063C7"/>
    <w:rsid w:val="00C06E3C"/>
    <w:rsid w:val="00C06E67"/>
    <w:rsid w:val="00C07C4B"/>
    <w:rsid w:val="00C10574"/>
    <w:rsid w:val="00C10AEF"/>
    <w:rsid w:val="00C10BE2"/>
    <w:rsid w:val="00C115F2"/>
    <w:rsid w:val="00C131CD"/>
    <w:rsid w:val="00C141BC"/>
    <w:rsid w:val="00C14E41"/>
    <w:rsid w:val="00C15598"/>
    <w:rsid w:val="00C15AFE"/>
    <w:rsid w:val="00C15CFF"/>
    <w:rsid w:val="00C164C1"/>
    <w:rsid w:val="00C168B9"/>
    <w:rsid w:val="00C16AF9"/>
    <w:rsid w:val="00C172F2"/>
    <w:rsid w:val="00C207FE"/>
    <w:rsid w:val="00C20CC8"/>
    <w:rsid w:val="00C211C9"/>
    <w:rsid w:val="00C21931"/>
    <w:rsid w:val="00C21F86"/>
    <w:rsid w:val="00C22214"/>
    <w:rsid w:val="00C22A6A"/>
    <w:rsid w:val="00C2412F"/>
    <w:rsid w:val="00C242AA"/>
    <w:rsid w:val="00C2432C"/>
    <w:rsid w:val="00C259A0"/>
    <w:rsid w:val="00C2640F"/>
    <w:rsid w:val="00C268F6"/>
    <w:rsid w:val="00C27A9B"/>
    <w:rsid w:val="00C27ABD"/>
    <w:rsid w:val="00C30140"/>
    <w:rsid w:val="00C30306"/>
    <w:rsid w:val="00C30498"/>
    <w:rsid w:val="00C30CEB"/>
    <w:rsid w:val="00C3266D"/>
    <w:rsid w:val="00C32B75"/>
    <w:rsid w:val="00C334B1"/>
    <w:rsid w:val="00C3374F"/>
    <w:rsid w:val="00C3461E"/>
    <w:rsid w:val="00C351D7"/>
    <w:rsid w:val="00C356BA"/>
    <w:rsid w:val="00C36C4F"/>
    <w:rsid w:val="00C3703B"/>
    <w:rsid w:val="00C404A6"/>
    <w:rsid w:val="00C41B31"/>
    <w:rsid w:val="00C43624"/>
    <w:rsid w:val="00C43EFB"/>
    <w:rsid w:val="00C44C0F"/>
    <w:rsid w:val="00C50694"/>
    <w:rsid w:val="00C5271E"/>
    <w:rsid w:val="00C52D21"/>
    <w:rsid w:val="00C52F78"/>
    <w:rsid w:val="00C531B0"/>
    <w:rsid w:val="00C5390C"/>
    <w:rsid w:val="00C5525E"/>
    <w:rsid w:val="00C56A47"/>
    <w:rsid w:val="00C609FB"/>
    <w:rsid w:val="00C60F71"/>
    <w:rsid w:val="00C61ACF"/>
    <w:rsid w:val="00C6279E"/>
    <w:rsid w:val="00C62BAF"/>
    <w:rsid w:val="00C63FAA"/>
    <w:rsid w:val="00C6400C"/>
    <w:rsid w:val="00C64281"/>
    <w:rsid w:val="00C64D51"/>
    <w:rsid w:val="00C65223"/>
    <w:rsid w:val="00C659FC"/>
    <w:rsid w:val="00C67CDE"/>
    <w:rsid w:val="00C70004"/>
    <w:rsid w:val="00C7051D"/>
    <w:rsid w:val="00C70B36"/>
    <w:rsid w:val="00C70B38"/>
    <w:rsid w:val="00C72F9D"/>
    <w:rsid w:val="00C735AD"/>
    <w:rsid w:val="00C7423E"/>
    <w:rsid w:val="00C7601E"/>
    <w:rsid w:val="00C76254"/>
    <w:rsid w:val="00C7640B"/>
    <w:rsid w:val="00C7678E"/>
    <w:rsid w:val="00C767D5"/>
    <w:rsid w:val="00C76FAA"/>
    <w:rsid w:val="00C77081"/>
    <w:rsid w:val="00C819C8"/>
    <w:rsid w:val="00C835C9"/>
    <w:rsid w:val="00C83810"/>
    <w:rsid w:val="00C83BD6"/>
    <w:rsid w:val="00C845FA"/>
    <w:rsid w:val="00C85EB2"/>
    <w:rsid w:val="00C87012"/>
    <w:rsid w:val="00C87536"/>
    <w:rsid w:val="00C877C4"/>
    <w:rsid w:val="00C90287"/>
    <w:rsid w:val="00C905BA"/>
    <w:rsid w:val="00C90CCA"/>
    <w:rsid w:val="00C91222"/>
    <w:rsid w:val="00C92101"/>
    <w:rsid w:val="00C9217F"/>
    <w:rsid w:val="00C94991"/>
    <w:rsid w:val="00C94B69"/>
    <w:rsid w:val="00C9552A"/>
    <w:rsid w:val="00C9619A"/>
    <w:rsid w:val="00C96AC0"/>
    <w:rsid w:val="00C978FD"/>
    <w:rsid w:val="00CA1A54"/>
    <w:rsid w:val="00CA1F19"/>
    <w:rsid w:val="00CA2426"/>
    <w:rsid w:val="00CA2BC0"/>
    <w:rsid w:val="00CA3238"/>
    <w:rsid w:val="00CA349B"/>
    <w:rsid w:val="00CA4528"/>
    <w:rsid w:val="00CA528A"/>
    <w:rsid w:val="00CA529F"/>
    <w:rsid w:val="00CA5526"/>
    <w:rsid w:val="00CA6D97"/>
    <w:rsid w:val="00CB2520"/>
    <w:rsid w:val="00CB2AA8"/>
    <w:rsid w:val="00CB2B1E"/>
    <w:rsid w:val="00CB2F59"/>
    <w:rsid w:val="00CB348D"/>
    <w:rsid w:val="00CB3D69"/>
    <w:rsid w:val="00CB4DEB"/>
    <w:rsid w:val="00CB5348"/>
    <w:rsid w:val="00CB7BE8"/>
    <w:rsid w:val="00CC0736"/>
    <w:rsid w:val="00CC0B19"/>
    <w:rsid w:val="00CC0EFB"/>
    <w:rsid w:val="00CC0F5D"/>
    <w:rsid w:val="00CC392D"/>
    <w:rsid w:val="00CC4BCE"/>
    <w:rsid w:val="00CC520D"/>
    <w:rsid w:val="00CC53C3"/>
    <w:rsid w:val="00CC5FFC"/>
    <w:rsid w:val="00CC70FC"/>
    <w:rsid w:val="00CC7972"/>
    <w:rsid w:val="00CC7B63"/>
    <w:rsid w:val="00CD0866"/>
    <w:rsid w:val="00CD0D10"/>
    <w:rsid w:val="00CD0DF1"/>
    <w:rsid w:val="00CD13F0"/>
    <w:rsid w:val="00CD16F5"/>
    <w:rsid w:val="00CD2046"/>
    <w:rsid w:val="00CD2A33"/>
    <w:rsid w:val="00CD3B75"/>
    <w:rsid w:val="00CD3C25"/>
    <w:rsid w:val="00CD3CB2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C77"/>
    <w:rsid w:val="00CE30C3"/>
    <w:rsid w:val="00CE3251"/>
    <w:rsid w:val="00CE34E1"/>
    <w:rsid w:val="00CE36E6"/>
    <w:rsid w:val="00CE39AE"/>
    <w:rsid w:val="00CE3DBF"/>
    <w:rsid w:val="00CE4262"/>
    <w:rsid w:val="00CE4895"/>
    <w:rsid w:val="00CE51E5"/>
    <w:rsid w:val="00CE5FE0"/>
    <w:rsid w:val="00CE7045"/>
    <w:rsid w:val="00CE747D"/>
    <w:rsid w:val="00CF0989"/>
    <w:rsid w:val="00CF1CDB"/>
    <w:rsid w:val="00CF26E8"/>
    <w:rsid w:val="00CF36C7"/>
    <w:rsid w:val="00CF53F3"/>
    <w:rsid w:val="00CF6872"/>
    <w:rsid w:val="00D00675"/>
    <w:rsid w:val="00D01D44"/>
    <w:rsid w:val="00D034BC"/>
    <w:rsid w:val="00D036F2"/>
    <w:rsid w:val="00D04414"/>
    <w:rsid w:val="00D050F5"/>
    <w:rsid w:val="00D057F1"/>
    <w:rsid w:val="00D06192"/>
    <w:rsid w:val="00D0687F"/>
    <w:rsid w:val="00D07FA9"/>
    <w:rsid w:val="00D1079A"/>
    <w:rsid w:val="00D110A7"/>
    <w:rsid w:val="00D1112B"/>
    <w:rsid w:val="00D12E66"/>
    <w:rsid w:val="00D12E6C"/>
    <w:rsid w:val="00D12F6C"/>
    <w:rsid w:val="00D137F4"/>
    <w:rsid w:val="00D14A34"/>
    <w:rsid w:val="00D14AD6"/>
    <w:rsid w:val="00D15417"/>
    <w:rsid w:val="00D15DE2"/>
    <w:rsid w:val="00D15E00"/>
    <w:rsid w:val="00D15E94"/>
    <w:rsid w:val="00D1622B"/>
    <w:rsid w:val="00D16C5C"/>
    <w:rsid w:val="00D16CAC"/>
    <w:rsid w:val="00D22013"/>
    <w:rsid w:val="00D22524"/>
    <w:rsid w:val="00D22892"/>
    <w:rsid w:val="00D243AD"/>
    <w:rsid w:val="00D24CE0"/>
    <w:rsid w:val="00D26418"/>
    <w:rsid w:val="00D27AF8"/>
    <w:rsid w:val="00D3060C"/>
    <w:rsid w:val="00D31093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6A6B"/>
    <w:rsid w:val="00D371F3"/>
    <w:rsid w:val="00D407C9"/>
    <w:rsid w:val="00D40E5C"/>
    <w:rsid w:val="00D41D63"/>
    <w:rsid w:val="00D42AC1"/>
    <w:rsid w:val="00D44777"/>
    <w:rsid w:val="00D45DD8"/>
    <w:rsid w:val="00D47228"/>
    <w:rsid w:val="00D50C77"/>
    <w:rsid w:val="00D50E7E"/>
    <w:rsid w:val="00D515CA"/>
    <w:rsid w:val="00D51E64"/>
    <w:rsid w:val="00D53630"/>
    <w:rsid w:val="00D549FA"/>
    <w:rsid w:val="00D55123"/>
    <w:rsid w:val="00D56BBE"/>
    <w:rsid w:val="00D57797"/>
    <w:rsid w:val="00D57E20"/>
    <w:rsid w:val="00D603EE"/>
    <w:rsid w:val="00D60CA4"/>
    <w:rsid w:val="00D61BBA"/>
    <w:rsid w:val="00D628E6"/>
    <w:rsid w:val="00D63504"/>
    <w:rsid w:val="00D643F9"/>
    <w:rsid w:val="00D65DC8"/>
    <w:rsid w:val="00D6679D"/>
    <w:rsid w:val="00D67517"/>
    <w:rsid w:val="00D67598"/>
    <w:rsid w:val="00D67E6C"/>
    <w:rsid w:val="00D702C3"/>
    <w:rsid w:val="00D7052A"/>
    <w:rsid w:val="00D70BB7"/>
    <w:rsid w:val="00D70BF3"/>
    <w:rsid w:val="00D72348"/>
    <w:rsid w:val="00D7247B"/>
    <w:rsid w:val="00D72599"/>
    <w:rsid w:val="00D72D89"/>
    <w:rsid w:val="00D743D6"/>
    <w:rsid w:val="00D75338"/>
    <w:rsid w:val="00D76431"/>
    <w:rsid w:val="00D766A8"/>
    <w:rsid w:val="00D76B23"/>
    <w:rsid w:val="00D76DBA"/>
    <w:rsid w:val="00D76FE0"/>
    <w:rsid w:val="00D808A6"/>
    <w:rsid w:val="00D81095"/>
    <w:rsid w:val="00D817D4"/>
    <w:rsid w:val="00D821FE"/>
    <w:rsid w:val="00D8241E"/>
    <w:rsid w:val="00D82D47"/>
    <w:rsid w:val="00D82D58"/>
    <w:rsid w:val="00D82FF4"/>
    <w:rsid w:val="00D83760"/>
    <w:rsid w:val="00D8492C"/>
    <w:rsid w:val="00D8519A"/>
    <w:rsid w:val="00D8580C"/>
    <w:rsid w:val="00D877C6"/>
    <w:rsid w:val="00D877F9"/>
    <w:rsid w:val="00D900DC"/>
    <w:rsid w:val="00D908C9"/>
    <w:rsid w:val="00D92276"/>
    <w:rsid w:val="00D9290F"/>
    <w:rsid w:val="00D92E42"/>
    <w:rsid w:val="00D92F97"/>
    <w:rsid w:val="00D936D6"/>
    <w:rsid w:val="00D936DC"/>
    <w:rsid w:val="00D93775"/>
    <w:rsid w:val="00D93850"/>
    <w:rsid w:val="00D953C0"/>
    <w:rsid w:val="00D956A2"/>
    <w:rsid w:val="00D967E4"/>
    <w:rsid w:val="00D96C5C"/>
    <w:rsid w:val="00D97854"/>
    <w:rsid w:val="00DA1D24"/>
    <w:rsid w:val="00DA1F42"/>
    <w:rsid w:val="00DA378F"/>
    <w:rsid w:val="00DA3F0D"/>
    <w:rsid w:val="00DA43CA"/>
    <w:rsid w:val="00DA518E"/>
    <w:rsid w:val="00DA52D4"/>
    <w:rsid w:val="00DA5986"/>
    <w:rsid w:val="00DA635C"/>
    <w:rsid w:val="00DA75B7"/>
    <w:rsid w:val="00DA7A05"/>
    <w:rsid w:val="00DB0CE6"/>
    <w:rsid w:val="00DB117F"/>
    <w:rsid w:val="00DB1191"/>
    <w:rsid w:val="00DB398F"/>
    <w:rsid w:val="00DB3A0A"/>
    <w:rsid w:val="00DB3C6D"/>
    <w:rsid w:val="00DB3EEA"/>
    <w:rsid w:val="00DB48EE"/>
    <w:rsid w:val="00DB5103"/>
    <w:rsid w:val="00DB5700"/>
    <w:rsid w:val="00DB5DA2"/>
    <w:rsid w:val="00DB6443"/>
    <w:rsid w:val="00DB6C75"/>
    <w:rsid w:val="00DB6D4F"/>
    <w:rsid w:val="00DB7300"/>
    <w:rsid w:val="00DC0011"/>
    <w:rsid w:val="00DC02E0"/>
    <w:rsid w:val="00DC0726"/>
    <w:rsid w:val="00DC0FBB"/>
    <w:rsid w:val="00DC137C"/>
    <w:rsid w:val="00DC2284"/>
    <w:rsid w:val="00DC244E"/>
    <w:rsid w:val="00DC336B"/>
    <w:rsid w:val="00DC37DD"/>
    <w:rsid w:val="00DC425F"/>
    <w:rsid w:val="00DC4351"/>
    <w:rsid w:val="00DC4A5B"/>
    <w:rsid w:val="00DC5D85"/>
    <w:rsid w:val="00DC6AD1"/>
    <w:rsid w:val="00DC6CE1"/>
    <w:rsid w:val="00DC7487"/>
    <w:rsid w:val="00DD0BA4"/>
    <w:rsid w:val="00DD2014"/>
    <w:rsid w:val="00DD24BD"/>
    <w:rsid w:val="00DD26D1"/>
    <w:rsid w:val="00DD3FB9"/>
    <w:rsid w:val="00DD3FE9"/>
    <w:rsid w:val="00DD4BA5"/>
    <w:rsid w:val="00DD520C"/>
    <w:rsid w:val="00DD55DE"/>
    <w:rsid w:val="00DD5754"/>
    <w:rsid w:val="00DD5803"/>
    <w:rsid w:val="00DD5B57"/>
    <w:rsid w:val="00DD5F35"/>
    <w:rsid w:val="00DD5F47"/>
    <w:rsid w:val="00DD6117"/>
    <w:rsid w:val="00DD6EF7"/>
    <w:rsid w:val="00DE0158"/>
    <w:rsid w:val="00DE09CD"/>
    <w:rsid w:val="00DE0D62"/>
    <w:rsid w:val="00DE1F8A"/>
    <w:rsid w:val="00DE2A87"/>
    <w:rsid w:val="00DE33DD"/>
    <w:rsid w:val="00DE358E"/>
    <w:rsid w:val="00DE3D8C"/>
    <w:rsid w:val="00DE451A"/>
    <w:rsid w:val="00DE4916"/>
    <w:rsid w:val="00DE5C1C"/>
    <w:rsid w:val="00DE5C55"/>
    <w:rsid w:val="00DE5F8A"/>
    <w:rsid w:val="00DE6562"/>
    <w:rsid w:val="00DE76AE"/>
    <w:rsid w:val="00DF07BD"/>
    <w:rsid w:val="00DF160A"/>
    <w:rsid w:val="00DF16DA"/>
    <w:rsid w:val="00DF19AC"/>
    <w:rsid w:val="00DF2462"/>
    <w:rsid w:val="00DF2FC8"/>
    <w:rsid w:val="00DF2FDC"/>
    <w:rsid w:val="00DF39C7"/>
    <w:rsid w:val="00DF3DF4"/>
    <w:rsid w:val="00DF55DB"/>
    <w:rsid w:val="00DF59AC"/>
    <w:rsid w:val="00DF6356"/>
    <w:rsid w:val="00DF6F9F"/>
    <w:rsid w:val="00DF70A9"/>
    <w:rsid w:val="00E00B16"/>
    <w:rsid w:val="00E00B55"/>
    <w:rsid w:val="00E010AB"/>
    <w:rsid w:val="00E01DE6"/>
    <w:rsid w:val="00E0278F"/>
    <w:rsid w:val="00E034FC"/>
    <w:rsid w:val="00E04946"/>
    <w:rsid w:val="00E04FEA"/>
    <w:rsid w:val="00E05A5E"/>
    <w:rsid w:val="00E06077"/>
    <w:rsid w:val="00E067E4"/>
    <w:rsid w:val="00E06BA9"/>
    <w:rsid w:val="00E10492"/>
    <w:rsid w:val="00E10B3C"/>
    <w:rsid w:val="00E1131C"/>
    <w:rsid w:val="00E11A0D"/>
    <w:rsid w:val="00E11AC1"/>
    <w:rsid w:val="00E11D32"/>
    <w:rsid w:val="00E11F9F"/>
    <w:rsid w:val="00E12097"/>
    <w:rsid w:val="00E1277B"/>
    <w:rsid w:val="00E129CC"/>
    <w:rsid w:val="00E14D82"/>
    <w:rsid w:val="00E14E9D"/>
    <w:rsid w:val="00E15534"/>
    <w:rsid w:val="00E156AF"/>
    <w:rsid w:val="00E15C7C"/>
    <w:rsid w:val="00E15EB8"/>
    <w:rsid w:val="00E16400"/>
    <w:rsid w:val="00E16407"/>
    <w:rsid w:val="00E1678E"/>
    <w:rsid w:val="00E17312"/>
    <w:rsid w:val="00E178F4"/>
    <w:rsid w:val="00E17C3D"/>
    <w:rsid w:val="00E215A2"/>
    <w:rsid w:val="00E231FC"/>
    <w:rsid w:val="00E24703"/>
    <w:rsid w:val="00E24D54"/>
    <w:rsid w:val="00E24ED2"/>
    <w:rsid w:val="00E26325"/>
    <w:rsid w:val="00E2687A"/>
    <w:rsid w:val="00E26E35"/>
    <w:rsid w:val="00E30466"/>
    <w:rsid w:val="00E30FC7"/>
    <w:rsid w:val="00E3109B"/>
    <w:rsid w:val="00E3158E"/>
    <w:rsid w:val="00E31FC9"/>
    <w:rsid w:val="00E332EC"/>
    <w:rsid w:val="00E3341C"/>
    <w:rsid w:val="00E33D3B"/>
    <w:rsid w:val="00E3401E"/>
    <w:rsid w:val="00E350EA"/>
    <w:rsid w:val="00E36033"/>
    <w:rsid w:val="00E3681B"/>
    <w:rsid w:val="00E36CAE"/>
    <w:rsid w:val="00E36CCF"/>
    <w:rsid w:val="00E4009D"/>
    <w:rsid w:val="00E4037A"/>
    <w:rsid w:val="00E405B2"/>
    <w:rsid w:val="00E41751"/>
    <w:rsid w:val="00E41F09"/>
    <w:rsid w:val="00E4251B"/>
    <w:rsid w:val="00E4370B"/>
    <w:rsid w:val="00E44B6B"/>
    <w:rsid w:val="00E44B76"/>
    <w:rsid w:val="00E44EE0"/>
    <w:rsid w:val="00E45C43"/>
    <w:rsid w:val="00E45CB9"/>
    <w:rsid w:val="00E4668C"/>
    <w:rsid w:val="00E4715D"/>
    <w:rsid w:val="00E4718E"/>
    <w:rsid w:val="00E4719C"/>
    <w:rsid w:val="00E5004E"/>
    <w:rsid w:val="00E50724"/>
    <w:rsid w:val="00E508F2"/>
    <w:rsid w:val="00E50B2B"/>
    <w:rsid w:val="00E51060"/>
    <w:rsid w:val="00E51DE7"/>
    <w:rsid w:val="00E53373"/>
    <w:rsid w:val="00E54A6C"/>
    <w:rsid w:val="00E54E79"/>
    <w:rsid w:val="00E5505D"/>
    <w:rsid w:val="00E553C1"/>
    <w:rsid w:val="00E555DF"/>
    <w:rsid w:val="00E56087"/>
    <w:rsid w:val="00E571AB"/>
    <w:rsid w:val="00E57E52"/>
    <w:rsid w:val="00E601B2"/>
    <w:rsid w:val="00E6056C"/>
    <w:rsid w:val="00E612B4"/>
    <w:rsid w:val="00E616E0"/>
    <w:rsid w:val="00E62675"/>
    <w:rsid w:val="00E638F6"/>
    <w:rsid w:val="00E643FE"/>
    <w:rsid w:val="00E6458D"/>
    <w:rsid w:val="00E64F61"/>
    <w:rsid w:val="00E665CA"/>
    <w:rsid w:val="00E675D1"/>
    <w:rsid w:val="00E67E9E"/>
    <w:rsid w:val="00E700B5"/>
    <w:rsid w:val="00E70C82"/>
    <w:rsid w:val="00E70E66"/>
    <w:rsid w:val="00E71612"/>
    <w:rsid w:val="00E729F0"/>
    <w:rsid w:val="00E73990"/>
    <w:rsid w:val="00E77196"/>
    <w:rsid w:val="00E7796D"/>
    <w:rsid w:val="00E77CD2"/>
    <w:rsid w:val="00E80122"/>
    <w:rsid w:val="00E80FBA"/>
    <w:rsid w:val="00E81432"/>
    <w:rsid w:val="00E814C5"/>
    <w:rsid w:val="00E82178"/>
    <w:rsid w:val="00E830C1"/>
    <w:rsid w:val="00E8383A"/>
    <w:rsid w:val="00E83EEF"/>
    <w:rsid w:val="00E84EFB"/>
    <w:rsid w:val="00E8562F"/>
    <w:rsid w:val="00E85BB3"/>
    <w:rsid w:val="00E85E45"/>
    <w:rsid w:val="00E865F2"/>
    <w:rsid w:val="00E86EC2"/>
    <w:rsid w:val="00E876E8"/>
    <w:rsid w:val="00E901ED"/>
    <w:rsid w:val="00E90BEC"/>
    <w:rsid w:val="00E91635"/>
    <w:rsid w:val="00E91D5D"/>
    <w:rsid w:val="00E926ED"/>
    <w:rsid w:val="00E929A8"/>
    <w:rsid w:val="00E939B0"/>
    <w:rsid w:val="00E93A00"/>
    <w:rsid w:val="00E94AF3"/>
    <w:rsid w:val="00E9573A"/>
    <w:rsid w:val="00E96341"/>
    <w:rsid w:val="00E96BB8"/>
    <w:rsid w:val="00E97001"/>
    <w:rsid w:val="00E9796E"/>
    <w:rsid w:val="00E97BD9"/>
    <w:rsid w:val="00E97D8F"/>
    <w:rsid w:val="00EA014A"/>
    <w:rsid w:val="00EA04C7"/>
    <w:rsid w:val="00EA25EA"/>
    <w:rsid w:val="00EA3E22"/>
    <w:rsid w:val="00EA6AA9"/>
    <w:rsid w:val="00EA7B77"/>
    <w:rsid w:val="00EA7F73"/>
    <w:rsid w:val="00EA7FBA"/>
    <w:rsid w:val="00EB00AA"/>
    <w:rsid w:val="00EB022B"/>
    <w:rsid w:val="00EB0323"/>
    <w:rsid w:val="00EB0CC1"/>
    <w:rsid w:val="00EB500F"/>
    <w:rsid w:val="00EB5171"/>
    <w:rsid w:val="00EB53F7"/>
    <w:rsid w:val="00EB5972"/>
    <w:rsid w:val="00EB5D94"/>
    <w:rsid w:val="00EB629D"/>
    <w:rsid w:val="00EB6F42"/>
    <w:rsid w:val="00EC0AC5"/>
    <w:rsid w:val="00EC5377"/>
    <w:rsid w:val="00EC7093"/>
    <w:rsid w:val="00ED1568"/>
    <w:rsid w:val="00ED177B"/>
    <w:rsid w:val="00ED1E7C"/>
    <w:rsid w:val="00ED21B0"/>
    <w:rsid w:val="00ED4042"/>
    <w:rsid w:val="00ED4798"/>
    <w:rsid w:val="00ED4D41"/>
    <w:rsid w:val="00ED4F1E"/>
    <w:rsid w:val="00ED54B0"/>
    <w:rsid w:val="00ED5912"/>
    <w:rsid w:val="00ED7540"/>
    <w:rsid w:val="00ED774C"/>
    <w:rsid w:val="00ED7DAC"/>
    <w:rsid w:val="00EE1B7F"/>
    <w:rsid w:val="00EE2458"/>
    <w:rsid w:val="00EE2CC4"/>
    <w:rsid w:val="00EE2F3F"/>
    <w:rsid w:val="00EE3CE6"/>
    <w:rsid w:val="00EE4082"/>
    <w:rsid w:val="00EE54CD"/>
    <w:rsid w:val="00EE5CB0"/>
    <w:rsid w:val="00EE681D"/>
    <w:rsid w:val="00EE6A69"/>
    <w:rsid w:val="00EE6F1F"/>
    <w:rsid w:val="00EE7478"/>
    <w:rsid w:val="00EF0A27"/>
    <w:rsid w:val="00EF0D6F"/>
    <w:rsid w:val="00EF1115"/>
    <w:rsid w:val="00EF1235"/>
    <w:rsid w:val="00EF12AB"/>
    <w:rsid w:val="00EF202A"/>
    <w:rsid w:val="00EF2039"/>
    <w:rsid w:val="00EF2628"/>
    <w:rsid w:val="00EF4AFE"/>
    <w:rsid w:val="00EF53EA"/>
    <w:rsid w:val="00EF553E"/>
    <w:rsid w:val="00EF60BB"/>
    <w:rsid w:val="00EF6910"/>
    <w:rsid w:val="00EF6CFB"/>
    <w:rsid w:val="00F00062"/>
    <w:rsid w:val="00F001AB"/>
    <w:rsid w:val="00F026C4"/>
    <w:rsid w:val="00F03147"/>
    <w:rsid w:val="00F040CD"/>
    <w:rsid w:val="00F041DD"/>
    <w:rsid w:val="00F04577"/>
    <w:rsid w:val="00F056CB"/>
    <w:rsid w:val="00F0602C"/>
    <w:rsid w:val="00F07688"/>
    <w:rsid w:val="00F07D96"/>
    <w:rsid w:val="00F10CAA"/>
    <w:rsid w:val="00F11141"/>
    <w:rsid w:val="00F111E8"/>
    <w:rsid w:val="00F122DC"/>
    <w:rsid w:val="00F13D9E"/>
    <w:rsid w:val="00F13F37"/>
    <w:rsid w:val="00F1449D"/>
    <w:rsid w:val="00F15D0F"/>
    <w:rsid w:val="00F15F9A"/>
    <w:rsid w:val="00F16D68"/>
    <w:rsid w:val="00F179A2"/>
    <w:rsid w:val="00F17CF4"/>
    <w:rsid w:val="00F20593"/>
    <w:rsid w:val="00F20AE3"/>
    <w:rsid w:val="00F20D43"/>
    <w:rsid w:val="00F2146A"/>
    <w:rsid w:val="00F22149"/>
    <w:rsid w:val="00F224DD"/>
    <w:rsid w:val="00F226AA"/>
    <w:rsid w:val="00F26B6B"/>
    <w:rsid w:val="00F2721F"/>
    <w:rsid w:val="00F276CF"/>
    <w:rsid w:val="00F276DE"/>
    <w:rsid w:val="00F31355"/>
    <w:rsid w:val="00F31C41"/>
    <w:rsid w:val="00F3572E"/>
    <w:rsid w:val="00F359C6"/>
    <w:rsid w:val="00F36442"/>
    <w:rsid w:val="00F36846"/>
    <w:rsid w:val="00F3699A"/>
    <w:rsid w:val="00F36F80"/>
    <w:rsid w:val="00F40379"/>
    <w:rsid w:val="00F404F7"/>
    <w:rsid w:val="00F4077A"/>
    <w:rsid w:val="00F409D7"/>
    <w:rsid w:val="00F4172E"/>
    <w:rsid w:val="00F42E48"/>
    <w:rsid w:val="00F43A6F"/>
    <w:rsid w:val="00F43E8D"/>
    <w:rsid w:val="00F449AF"/>
    <w:rsid w:val="00F45413"/>
    <w:rsid w:val="00F45AC2"/>
    <w:rsid w:val="00F46260"/>
    <w:rsid w:val="00F464D4"/>
    <w:rsid w:val="00F46D0B"/>
    <w:rsid w:val="00F46EAD"/>
    <w:rsid w:val="00F51395"/>
    <w:rsid w:val="00F5268D"/>
    <w:rsid w:val="00F54865"/>
    <w:rsid w:val="00F559C3"/>
    <w:rsid w:val="00F56C5B"/>
    <w:rsid w:val="00F61295"/>
    <w:rsid w:val="00F62E67"/>
    <w:rsid w:val="00F63C68"/>
    <w:rsid w:val="00F659D3"/>
    <w:rsid w:val="00F65C36"/>
    <w:rsid w:val="00F667FB"/>
    <w:rsid w:val="00F66BBD"/>
    <w:rsid w:val="00F70412"/>
    <w:rsid w:val="00F7041D"/>
    <w:rsid w:val="00F720A7"/>
    <w:rsid w:val="00F72652"/>
    <w:rsid w:val="00F737F2"/>
    <w:rsid w:val="00F75072"/>
    <w:rsid w:val="00F757B4"/>
    <w:rsid w:val="00F759E2"/>
    <w:rsid w:val="00F7664F"/>
    <w:rsid w:val="00F77171"/>
    <w:rsid w:val="00F7788B"/>
    <w:rsid w:val="00F80555"/>
    <w:rsid w:val="00F818CD"/>
    <w:rsid w:val="00F81E33"/>
    <w:rsid w:val="00F84078"/>
    <w:rsid w:val="00F861F9"/>
    <w:rsid w:val="00F8760D"/>
    <w:rsid w:val="00F90BAD"/>
    <w:rsid w:val="00F91131"/>
    <w:rsid w:val="00F9161B"/>
    <w:rsid w:val="00F92077"/>
    <w:rsid w:val="00F93D0F"/>
    <w:rsid w:val="00F94ADB"/>
    <w:rsid w:val="00F95463"/>
    <w:rsid w:val="00F9566B"/>
    <w:rsid w:val="00F962E1"/>
    <w:rsid w:val="00F966AE"/>
    <w:rsid w:val="00F96934"/>
    <w:rsid w:val="00F971AB"/>
    <w:rsid w:val="00F97460"/>
    <w:rsid w:val="00FA04C8"/>
    <w:rsid w:val="00FA0B41"/>
    <w:rsid w:val="00FA2B0D"/>
    <w:rsid w:val="00FA2B62"/>
    <w:rsid w:val="00FA2CE7"/>
    <w:rsid w:val="00FA43D6"/>
    <w:rsid w:val="00FA677A"/>
    <w:rsid w:val="00FA777F"/>
    <w:rsid w:val="00FA7C50"/>
    <w:rsid w:val="00FA7EF8"/>
    <w:rsid w:val="00FB066C"/>
    <w:rsid w:val="00FB0B9F"/>
    <w:rsid w:val="00FB0DD9"/>
    <w:rsid w:val="00FB0E40"/>
    <w:rsid w:val="00FB26AC"/>
    <w:rsid w:val="00FB2F69"/>
    <w:rsid w:val="00FB38F0"/>
    <w:rsid w:val="00FB6530"/>
    <w:rsid w:val="00FB748E"/>
    <w:rsid w:val="00FB7BE9"/>
    <w:rsid w:val="00FB7C1B"/>
    <w:rsid w:val="00FC005E"/>
    <w:rsid w:val="00FC1D97"/>
    <w:rsid w:val="00FC278E"/>
    <w:rsid w:val="00FC3806"/>
    <w:rsid w:val="00FC3C9A"/>
    <w:rsid w:val="00FC3E7A"/>
    <w:rsid w:val="00FC4417"/>
    <w:rsid w:val="00FC4985"/>
    <w:rsid w:val="00FC52AB"/>
    <w:rsid w:val="00FC56DD"/>
    <w:rsid w:val="00FC5BDD"/>
    <w:rsid w:val="00FC607A"/>
    <w:rsid w:val="00FC6180"/>
    <w:rsid w:val="00FD00D1"/>
    <w:rsid w:val="00FD18DC"/>
    <w:rsid w:val="00FD1BFB"/>
    <w:rsid w:val="00FD222F"/>
    <w:rsid w:val="00FD2857"/>
    <w:rsid w:val="00FD3868"/>
    <w:rsid w:val="00FD4AED"/>
    <w:rsid w:val="00FD502D"/>
    <w:rsid w:val="00FD5281"/>
    <w:rsid w:val="00FD638A"/>
    <w:rsid w:val="00FD6927"/>
    <w:rsid w:val="00FD6E9A"/>
    <w:rsid w:val="00FD75FD"/>
    <w:rsid w:val="00FD78E0"/>
    <w:rsid w:val="00FD7FC0"/>
    <w:rsid w:val="00FE0A67"/>
    <w:rsid w:val="00FE1204"/>
    <w:rsid w:val="00FE1A82"/>
    <w:rsid w:val="00FE1E44"/>
    <w:rsid w:val="00FE2981"/>
    <w:rsid w:val="00FE2C21"/>
    <w:rsid w:val="00FE3861"/>
    <w:rsid w:val="00FE431D"/>
    <w:rsid w:val="00FE55F3"/>
    <w:rsid w:val="00FE69AA"/>
    <w:rsid w:val="00FE7489"/>
    <w:rsid w:val="00FF0240"/>
    <w:rsid w:val="00FF0C2A"/>
    <w:rsid w:val="00FF1F50"/>
    <w:rsid w:val="00FF2805"/>
    <w:rsid w:val="00FF30EA"/>
    <w:rsid w:val="00FF39F8"/>
    <w:rsid w:val="00FF5547"/>
    <w:rsid w:val="00FF56EB"/>
    <w:rsid w:val="00FF61A7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15E73"/>
  <w15:chartTrackingRefBased/>
  <w15:docId w15:val="{8F77BADE-D724-44B6-86BB-B0628DAE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D1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Akapit z listą1,Punkt 1.1,Kolorowa lista — akcent 11,A_wyliczenie,K-P_odwolanie,Akapit z listą5,maz_wyliczenie,opis dzialania,EPL lista punktowana z wyrózneniem,Wykres,List Paragraph_0,L1,Bulle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qFormat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link w:val="FootnotesymbolCarZchn"/>
    <w:uiPriority w:val="99"/>
    <w:unhideWhenUsed/>
    <w:qFormat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pl-PL"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,Akapit z listą1 Znak,Punkt 1.1 Znak,Kolorowa lista — akcent 11 Znak,A_wyliczenie Znak,K-P_odwolanie Znak,Akapit z listą5 Znak,maz_wyliczenie Znak,opis dzialania Znak,L1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Bezodstpw">
    <w:name w:val="No Spacing"/>
    <w:link w:val="BezodstpwZnak"/>
    <w:uiPriority w:val="1"/>
    <w:qFormat/>
    <w:rsid w:val="0099645F"/>
    <w:rPr>
      <w:rFonts w:eastAsia="Times New Roman" w:cs="Arial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99645F"/>
    <w:rPr>
      <w:rFonts w:eastAsia="Times New Roman" w:cs="Arial"/>
      <w:sz w:val="22"/>
      <w:szCs w:val="22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030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0306"/>
    <w:rPr>
      <w:lang w:val="pl-PL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30306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255F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5F16"/>
    <w:rPr>
      <w:rFonts w:asciiTheme="majorHAnsi" w:eastAsiaTheme="majorEastAsia" w:hAnsiTheme="majorHAnsi" w:cstheme="majorBidi"/>
      <w:spacing w:val="-10"/>
      <w:kern w:val="28"/>
      <w:sz w:val="56"/>
      <w:szCs w:val="56"/>
      <w:lang w:val="pl-PL"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5F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255F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pl-PL" w:eastAsia="en-US"/>
    </w:rPr>
  </w:style>
  <w:style w:type="paragraph" w:customStyle="1" w:styleId="FootnotesymbolCarZchn">
    <w:name w:val="Footnote symbol Car Zchn"/>
    <w:basedOn w:val="Normalny"/>
    <w:link w:val="Odwoanieprzypisudolnego"/>
    <w:uiPriority w:val="99"/>
    <w:qFormat/>
    <w:rsid w:val="00A12949"/>
    <w:pPr>
      <w:spacing w:after="160" w:line="240" w:lineRule="exact"/>
      <w:jc w:val="both"/>
    </w:pPr>
    <w:rPr>
      <w:sz w:val="20"/>
      <w:szCs w:val="20"/>
      <w:vertAlign w:val="superscript"/>
      <w:lang w:val="en-US" w:eastAsia="ja-JP"/>
    </w:rPr>
  </w:style>
  <w:style w:type="character" w:styleId="Pogrubienie">
    <w:name w:val="Strong"/>
    <w:basedOn w:val="Domylnaczcionkaakapitu"/>
    <w:uiPriority w:val="22"/>
    <w:qFormat/>
    <w:rsid w:val="00A129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4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1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5" ma:contentTypeDescription="Crée un document." ma:contentTypeScope="" ma:versionID="bdee38f12f27bc47ed9bd23e789b57ba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7780eefde907bdcc809c1529633f8490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EFC2D1-942B-4509-A29B-A85F912A33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73C4BF-895B-4004-8370-5BEED79696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D322A3-185A-46E0-9C74-78D64213D4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F6B7DD-B6BA-42B9-98B5-CEEFD15BC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32</Pages>
  <Words>5192</Words>
  <Characters>31154</Characters>
  <Application>Microsoft Office Word</Application>
  <DocSecurity>0</DocSecurity>
  <Lines>259</Lines>
  <Paragraphs>72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umwkp</Company>
  <LinksUpToDate>false</LinksUpToDate>
  <CharactersWithSpaces>36274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10</cp:revision>
  <cp:lastPrinted>2023-08-31T16:40:00Z</cp:lastPrinted>
  <dcterms:created xsi:type="dcterms:W3CDTF">2026-03-06T11:13:00Z</dcterms:created>
  <dcterms:modified xsi:type="dcterms:W3CDTF">2026-03-11T09:20:00Z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0x0101007697B7BFF882854783B2AFEB81A9CCE9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2023-08-25T09:35:34Z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45185e24-5745-4e2b-8df1-6faec30c94d3</vt:lpwstr>
  </property>
  <property fmtid="{D5CDD505-2E9C-101B-9397-08002B2CF9AE}" pid="9" name="MSIP_Label_6bd9ddd1-4d20-43f6-abfa-fc3c07406f94_ContentBits">
    <vt:lpwstr>0</vt:lpwstr>
  </property>
</Properties>
</file>